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429BA81A"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#104-bis-e</w:t>
      </w:r>
      <w:r>
        <w:rPr>
          <w:rFonts w:cs="Arial"/>
          <w:b/>
          <w:sz w:val="24"/>
          <w:szCs w:val="24"/>
        </w:rPr>
        <w:tab/>
      </w:r>
      <w:r w:rsidR="00802BCF" w:rsidRPr="00802BCF">
        <w:rPr>
          <w:rFonts w:cs="Arial"/>
          <w:b/>
          <w:sz w:val="24"/>
          <w:szCs w:val="24"/>
        </w:rPr>
        <w:t>R4-2216094</w:t>
      </w:r>
    </w:p>
    <w:p w14:paraId="509E2ABC" w14:textId="7A8747CB" w:rsidR="003532C2" w:rsidRDefault="00417EBD" w:rsidP="00417EBD">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B83F51"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B83F51" w:rsidP="00D3653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6C5A13" w:rsidR="003532C2" w:rsidRDefault="001912B0" w:rsidP="006A5049">
            <w:pPr>
              <w:pStyle w:val="CRCoverPage"/>
              <w:spacing w:after="0"/>
              <w:ind w:left="100"/>
              <w:rPr>
                <w:noProof/>
              </w:rPr>
            </w:pPr>
            <w:r w:rsidRPr="001912B0">
              <w:rPr>
                <w:noProof/>
              </w:rPr>
              <w:t xml:space="preserve">draft CR to include </w:t>
            </w:r>
            <w:r w:rsidR="00737772" w:rsidRPr="00737772">
              <w:rPr>
                <w:noProof/>
              </w:rPr>
              <w:t>DC_3-20_n1, DC_3-20_n78</w:t>
            </w:r>
            <w:r w:rsidR="00737772">
              <w:rPr>
                <w:noProof/>
              </w:rPr>
              <w:t xml:space="preserve"> and</w:t>
            </w:r>
            <w:r w:rsidR="00737772" w:rsidRPr="00737772">
              <w:rPr>
                <w:noProof/>
              </w:rPr>
              <w:t xml:space="preserve"> DC_3-41_n78</w:t>
            </w:r>
            <w:r w:rsidRPr="001912B0">
              <w:rPr>
                <w:noProof/>
              </w:rPr>
              <w:t xml:space="preserve">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AF72694" w:rsidR="003532C2" w:rsidRDefault="00B83F51" w:rsidP="00D3653E">
            <w:pPr>
              <w:pStyle w:val="CRCoverPage"/>
              <w:spacing w:after="0"/>
              <w:ind w:left="100"/>
              <w:rPr>
                <w:noProof/>
              </w:rPr>
            </w:pPr>
            <w:fldSimple w:instr=" DOCPROPERTY  SourceIfWg  \* MERGEFORMAT ">
              <w:r w:rsidR="003532C2">
                <w:rPr>
                  <w:noProof/>
                </w:rPr>
                <w:t>Ericsson</w:t>
              </w:r>
            </w:fldSimple>
            <w:r w:rsidR="004C39DE">
              <w:rPr>
                <w:noProof/>
              </w:rPr>
              <w:t>, ZTE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A3893C1" w:rsidR="008804E1" w:rsidRPr="00116B15" w:rsidRDefault="00116B15" w:rsidP="00D3653E">
            <w:pPr>
              <w:pStyle w:val="CRCoverPage"/>
              <w:spacing w:after="0"/>
              <w:ind w:left="100"/>
              <w:rPr>
                <w:noProof/>
                <w:highlight w:val="yellow"/>
                <w:lang w:val="sv-SE"/>
              </w:rPr>
            </w:pPr>
            <w:r w:rsidRPr="00A277C1">
              <w:rPr>
                <w:noProof/>
                <w:lang w:val="sv-SE"/>
              </w:rPr>
              <w:t>DC_R18_2BLTE_1BNR_3DL2UL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A967AD2" w:rsidR="003532C2" w:rsidRDefault="003532C2" w:rsidP="00D3653E">
            <w:pPr>
              <w:pStyle w:val="CRCoverPage"/>
              <w:spacing w:after="0"/>
              <w:ind w:left="100"/>
              <w:rPr>
                <w:noProof/>
              </w:rPr>
            </w:pPr>
            <w:r>
              <w:t>202</w:t>
            </w:r>
            <w:r w:rsidR="006A5049">
              <w:t>2</w:t>
            </w:r>
            <w:r>
              <w:t>-</w:t>
            </w:r>
            <w:r w:rsidR="006A5049">
              <w:t>0</w:t>
            </w:r>
            <w:r w:rsidR="003E7C92">
              <w:t>9</w:t>
            </w:r>
            <w:r>
              <w:t>-</w:t>
            </w:r>
            <w:r w:rsidR="003E7C92">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3954ED1D" w14:textId="4F178E6D" w:rsidR="00285243" w:rsidRDefault="001912B0" w:rsidP="00285243">
            <w:pPr>
              <w:pStyle w:val="CRCoverPage"/>
              <w:spacing w:after="0"/>
              <w:ind w:left="100"/>
              <w:rPr>
                <w:noProof/>
              </w:rPr>
            </w:pPr>
            <w:r w:rsidRPr="003E7C92">
              <w:rPr>
                <w:noProof/>
              </w:rPr>
              <w:t>DC_3A-3A-20A_n1A</w:t>
            </w:r>
          </w:p>
          <w:p w14:paraId="55BFCA28" w14:textId="20435390" w:rsidR="00070628" w:rsidRPr="003E7C92" w:rsidRDefault="00070628" w:rsidP="00285243">
            <w:pPr>
              <w:pStyle w:val="CRCoverPage"/>
              <w:spacing w:after="0"/>
              <w:ind w:left="100"/>
              <w:rPr>
                <w:noProof/>
              </w:rPr>
            </w:pPr>
            <w:r w:rsidRPr="00070628">
              <w:rPr>
                <w:noProof/>
              </w:rPr>
              <w:t>DC_3A-3A-20A_n78A</w:t>
            </w:r>
          </w:p>
          <w:p w14:paraId="1473CFEB" w14:textId="38D59A52" w:rsidR="001912B0" w:rsidRPr="00285243" w:rsidRDefault="003E7C92" w:rsidP="00285243">
            <w:pPr>
              <w:pStyle w:val="CRCoverPage"/>
              <w:spacing w:after="0"/>
              <w:ind w:left="100"/>
              <w:rPr>
                <w:noProof/>
                <w:lang w:val="en-SE"/>
              </w:rPr>
            </w:pPr>
            <w:r w:rsidRPr="003E7C92">
              <w:rPr>
                <w:noProof/>
              </w:rPr>
              <w:t>DC_3A-3A-41C_n78A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409F6FF" w14:textId="77777777" w:rsidR="002662AE" w:rsidRDefault="002662AE" w:rsidP="002662AE">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62AE" w:rsidRPr="00877CC8" w14:paraId="0484CF31" w14:textId="77777777" w:rsidTr="000E17F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5550A7" w14:textId="77777777" w:rsidR="002662AE" w:rsidRPr="00877CC8" w:rsidRDefault="002662AE" w:rsidP="000E17FE">
            <w:pPr>
              <w:keepLines/>
              <w:spacing w:after="0"/>
              <w:jc w:val="center"/>
              <w:rPr>
                <w:rFonts w:ascii="Arial" w:hAnsi="Arial"/>
                <w:b/>
                <w:sz w:val="18"/>
                <w:lang w:eastAsia="fi-FI"/>
              </w:rPr>
            </w:pPr>
            <w:r w:rsidRPr="00877CC8">
              <w:rPr>
                <w:rFonts w:ascii="Arial" w:hAnsi="Arial"/>
                <w:b/>
                <w:sz w:val="18"/>
                <w:lang w:eastAsia="fi-FI"/>
              </w:rPr>
              <w:lastRenderedPageBreak/>
              <w:t>EN-DC</w:t>
            </w:r>
          </w:p>
          <w:p w14:paraId="2D040377" w14:textId="77777777" w:rsidR="002662AE" w:rsidRPr="00877CC8" w:rsidRDefault="002662AE" w:rsidP="000E17FE">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05BC2F" w14:textId="77777777" w:rsidR="002662AE" w:rsidRPr="00877CC8" w:rsidRDefault="002662AE" w:rsidP="000E17FE">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0D110349" w14:textId="77777777" w:rsidR="002662AE" w:rsidRPr="00877CC8" w:rsidRDefault="002662AE" w:rsidP="000E17FE">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60B7C170" w14:textId="77777777" w:rsidR="002662AE" w:rsidRPr="00877CC8" w:rsidRDefault="002662AE" w:rsidP="000E17F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2662AE" w:rsidRPr="00877CC8" w14:paraId="7F7990D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D34A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AB0C04"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3F8EBC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2662AE" w:rsidRPr="00877CC8" w14:paraId="6ACE782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6BC15"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E5A572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DC_1A_n3A</w:t>
            </w:r>
          </w:p>
        </w:tc>
      </w:tr>
      <w:tr w:rsidR="002662AE" w:rsidRPr="00877CC8" w14:paraId="0846698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4CCF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DC_1A-3A_n5A</w:t>
            </w:r>
          </w:p>
          <w:p w14:paraId="1D989E6A"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3020B3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DC_1A_n5A</w:t>
            </w:r>
          </w:p>
          <w:p w14:paraId="007449F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DC_3A_n5A</w:t>
            </w:r>
          </w:p>
        </w:tc>
      </w:tr>
      <w:tr w:rsidR="002662AE" w:rsidRPr="00877CC8" w14:paraId="3C17BC9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BB7AF" w14:textId="77777777" w:rsidR="002662AE" w:rsidRPr="002A5FB7" w:rsidRDefault="002662AE" w:rsidP="000E17FE">
            <w:pPr>
              <w:keepNext/>
              <w:keepLines/>
              <w:spacing w:after="0"/>
              <w:jc w:val="center"/>
              <w:rPr>
                <w:rFonts w:ascii="Arial" w:hAnsi="Arial"/>
                <w:sz w:val="18"/>
              </w:rPr>
            </w:pPr>
            <w:r w:rsidRPr="002A5FB7">
              <w:rPr>
                <w:rFonts w:ascii="Arial" w:hAnsi="Arial"/>
                <w:sz w:val="18"/>
              </w:rPr>
              <w:t>DC_1A-3A_n7A</w:t>
            </w:r>
          </w:p>
          <w:p w14:paraId="43D27226" w14:textId="77777777" w:rsidR="002662AE" w:rsidRPr="002A5FB7" w:rsidRDefault="002662AE" w:rsidP="000E17FE">
            <w:pPr>
              <w:keepNext/>
              <w:keepLines/>
              <w:spacing w:after="0"/>
              <w:jc w:val="center"/>
              <w:rPr>
                <w:rFonts w:ascii="Arial" w:hAnsi="Arial"/>
                <w:sz w:val="18"/>
              </w:rPr>
            </w:pPr>
            <w:r w:rsidRPr="002A5FB7">
              <w:rPr>
                <w:rFonts w:ascii="Arial" w:hAnsi="Arial" w:cs="Arial"/>
                <w:sz w:val="18"/>
                <w:szCs w:val="18"/>
                <w:lang w:eastAsia="ja-JP"/>
              </w:rPr>
              <w:t>DC_1A-3A_n7B</w:t>
            </w:r>
          </w:p>
          <w:p w14:paraId="7B71E2F7" w14:textId="77777777" w:rsidR="002662AE" w:rsidRPr="002A5FB7" w:rsidRDefault="002662AE" w:rsidP="000E17FE">
            <w:pPr>
              <w:keepNext/>
              <w:keepLines/>
              <w:spacing w:after="0"/>
              <w:jc w:val="center"/>
              <w:rPr>
                <w:rFonts w:ascii="Arial" w:hAnsi="Arial"/>
                <w:sz w:val="18"/>
              </w:rPr>
            </w:pPr>
            <w:r w:rsidRPr="002A5FB7">
              <w:rPr>
                <w:rFonts w:ascii="Arial" w:hAnsi="Arial"/>
                <w:sz w:val="18"/>
              </w:rPr>
              <w:t>DC_1A-3C_n7A</w:t>
            </w:r>
          </w:p>
          <w:p w14:paraId="5B1D14DD" w14:textId="77777777" w:rsidR="002662AE" w:rsidRPr="00DB3CD3" w:rsidRDefault="002662AE" w:rsidP="000E17FE">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5B65B4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DC_1A_n7A</w:t>
            </w:r>
          </w:p>
          <w:p w14:paraId="3FD9337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DC_3A_n7A</w:t>
            </w:r>
          </w:p>
          <w:p w14:paraId="0A99748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DC_3C_n7A</w:t>
            </w:r>
          </w:p>
        </w:tc>
      </w:tr>
      <w:tr w:rsidR="002662AE" w:rsidRPr="00877CC8" w14:paraId="0303D43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A3E52" w14:textId="77777777" w:rsidR="002662AE" w:rsidRPr="00877CC8" w:rsidRDefault="002662AE" w:rsidP="000E17F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F25D7B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DC_1A_n7A</w:t>
            </w:r>
          </w:p>
          <w:p w14:paraId="09D127C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DC_3A_n7A</w:t>
            </w:r>
          </w:p>
          <w:p w14:paraId="37EFBBC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DC_3C_n7A</w:t>
            </w:r>
          </w:p>
        </w:tc>
      </w:tr>
      <w:tr w:rsidR="002662AE" w:rsidRPr="00877CC8" w14:paraId="1F8FC5B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1967A" w14:textId="77777777" w:rsidR="002662AE" w:rsidRPr="00877CC8" w:rsidRDefault="002662AE" w:rsidP="000E17F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326A543" w14:textId="77777777" w:rsidR="002662AE" w:rsidRPr="00877CC8" w:rsidRDefault="002662AE" w:rsidP="000E17F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9EA4C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DC_1A_n7A</w:t>
            </w:r>
          </w:p>
          <w:p w14:paraId="6D242AE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DC_3A_n7A</w:t>
            </w:r>
          </w:p>
        </w:tc>
      </w:tr>
      <w:tr w:rsidR="002662AE" w:rsidRPr="00877CC8" w14:paraId="43DBD66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04AC0" w14:textId="77777777" w:rsidR="002662AE" w:rsidRPr="00877CC8" w:rsidRDefault="002662AE" w:rsidP="000E17FE">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4560A914" w14:textId="77777777" w:rsidR="002662AE" w:rsidRPr="00877CC8" w:rsidRDefault="002662AE" w:rsidP="000E17F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8432B6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DC_1A_n7A</w:t>
            </w:r>
          </w:p>
          <w:p w14:paraId="33E3C3D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DC_3A_n7A</w:t>
            </w:r>
          </w:p>
        </w:tc>
      </w:tr>
      <w:tr w:rsidR="002662AE" w:rsidRPr="00877CC8" w14:paraId="529D624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D376F" w14:textId="77777777" w:rsidR="002662AE" w:rsidRPr="00877CC8" w:rsidRDefault="002662AE" w:rsidP="000E17FE">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D048D7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2B4F164"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49999ED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BBD7" w14:textId="77777777" w:rsidR="002662AE" w:rsidRPr="00877CC8" w:rsidRDefault="002662AE" w:rsidP="000E17FE">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0E6631F3"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197011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DC_1A_n28A</w:t>
            </w:r>
          </w:p>
          <w:p w14:paraId="1911594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DC_3A_n28A</w:t>
            </w:r>
          </w:p>
        </w:tc>
      </w:tr>
      <w:tr w:rsidR="002662AE" w:rsidRPr="00877CC8" w14:paraId="6F4D445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F014C"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E918D56"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0E7F61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DC_1A_n28A</w:t>
            </w:r>
          </w:p>
          <w:p w14:paraId="7DD8554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DC_3A_n28A</w:t>
            </w:r>
          </w:p>
        </w:tc>
      </w:tr>
      <w:tr w:rsidR="002662AE" w:rsidRPr="00877CC8" w14:paraId="60E6F1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47217"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6D988C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2617C36"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DC_1A_n28A</w:t>
            </w:r>
          </w:p>
        </w:tc>
      </w:tr>
      <w:tr w:rsidR="002662AE" w:rsidRPr="00877CC8" w14:paraId="62DBDBE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780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D53565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DC_1A_n38A</w:t>
            </w:r>
          </w:p>
          <w:p w14:paraId="0124263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DC_3A_n38A</w:t>
            </w:r>
          </w:p>
        </w:tc>
      </w:tr>
      <w:tr w:rsidR="002662AE" w:rsidRPr="00877CC8" w14:paraId="2A217E3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F524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053752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DC_1A_n3A</w:t>
            </w:r>
          </w:p>
          <w:p w14:paraId="5CC26EC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DC_1A_n38A</w:t>
            </w:r>
          </w:p>
        </w:tc>
      </w:tr>
      <w:tr w:rsidR="002662AE" w:rsidRPr="00877CC8" w14:paraId="36BB353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32831"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859CC72"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80519CA"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ja-JP"/>
              </w:rPr>
              <w:t>DC_3A_n40A</w:t>
            </w:r>
          </w:p>
        </w:tc>
      </w:tr>
      <w:tr w:rsidR="002662AE" w:rsidRPr="00877CC8" w14:paraId="6C3433E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49EB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1790335"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A7CDB5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72F7D00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7F48F8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2662AE" w:rsidRPr="00877CC8" w14:paraId="239F017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7B4F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A5C9B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DC_1A_n3A</w:t>
            </w:r>
          </w:p>
          <w:p w14:paraId="7E371EA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DC_1A_n41A</w:t>
            </w:r>
          </w:p>
        </w:tc>
      </w:tr>
      <w:tr w:rsidR="002662AE" w:rsidRPr="00877CC8" w14:paraId="5877BA4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74F1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DC_1A-3A_n71A</w:t>
            </w:r>
          </w:p>
          <w:p w14:paraId="0172666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CCE20C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ACB689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2662AE" w:rsidRPr="00877CC8" w14:paraId="66363C0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273C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E904EA5"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125D00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A99BD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FCB788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BDB46C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2662AE" w:rsidRPr="00877CC8" w14:paraId="0BD96BC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A5B5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lastRenderedPageBreak/>
              <w:t>DC_1A-3A_n77(2A)</w:t>
            </w:r>
            <w:r w:rsidRPr="00877CC8">
              <w:rPr>
                <w:rFonts w:ascii="Arial" w:hAnsi="Arial"/>
                <w:noProof/>
                <w:sz w:val="18"/>
                <w:vertAlign w:val="superscript"/>
                <w:lang w:eastAsia="zh-CN"/>
              </w:rPr>
              <w:t>5</w:t>
            </w:r>
          </w:p>
          <w:p w14:paraId="277F27A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0B54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DC_1A_n77A</w:t>
            </w:r>
          </w:p>
          <w:p w14:paraId="05D6C0C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DC_3A_n77A</w:t>
            </w:r>
          </w:p>
          <w:p w14:paraId="1AAD77C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2662AE" w:rsidRPr="00877CC8" w14:paraId="0AB8C29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B01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FC430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DC_1A_n77A</w:t>
            </w:r>
          </w:p>
          <w:p w14:paraId="6CA4D62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2662AE" w:rsidRPr="00877CC8" w14:paraId="11311CF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D7FF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39F2ABD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DB6A4F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E3F72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8DF92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9B058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62AE" w:rsidRPr="00877CC8" w14:paraId="4BA4DF8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1C7E4"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24CE2F3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67CC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1E3E7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4FBA2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62AE" w:rsidRPr="00877CC8" w14:paraId="078FBD5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01FD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5E71BD1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C6EFFB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55788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EFCE95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62AE" w:rsidRPr="00877CC8" w14:paraId="3A30D86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E8DB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66E7AC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769A02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2662AE" w:rsidRPr="00877CC8" w14:paraId="2AE6526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B772E" w14:textId="77777777" w:rsidR="002662AE" w:rsidRPr="00877CC8" w:rsidRDefault="002662AE" w:rsidP="000E17FE">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A4818A6" w14:textId="77777777" w:rsidR="002662AE" w:rsidRPr="00877CC8" w:rsidRDefault="002662AE" w:rsidP="000E17FE">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2662AE" w:rsidRPr="00877CC8" w14:paraId="331FAD7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2FDF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051B4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FF4885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662AE" w:rsidRPr="00877CC8" w14:paraId="29482B6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FCE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7ECFC5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99A8E0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662AE" w:rsidRPr="00877CC8" w14:paraId="7FA986A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65F2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DD068"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2E1132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662AE" w:rsidRPr="00877CC8" w14:paraId="7D4269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0992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D2136C8"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E3F4B8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2662AE" w:rsidRPr="00877CC8" w14:paraId="38B792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8B77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004321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037E8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D1A659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2662AE" w:rsidRPr="00877CC8" w14:paraId="0E0E33E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7E5E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3BCF95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53B6274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DC_5A_n77A</w:t>
            </w:r>
          </w:p>
        </w:tc>
      </w:tr>
      <w:tr w:rsidR="002662AE" w:rsidRPr="00877CC8" w14:paraId="4F901BE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AD01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83E80D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50E07FB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DC_5A_n77A</w:t>
            </w:r>
          </w:p>
        </w:tc>
      </w:tr>
      <w:tr w:rsidR="002662AE" w:rsidRPr="00877CC8" w14:paraId="567DB3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BE60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0057F3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DB8B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D53C7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5D90AA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E91C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A0B397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A755B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3D537B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603A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5F6A41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02B7D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59CE647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EF7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C816B25"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5BF825C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662AE" w:rsidRPr="00877CC8" w14:paraId="6AB3ACB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0F7E7"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34E7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DC_1A_n5A</w:t>
            </w:r>
          </w:p>
          <w:p w14:paraId="7CC69E4B"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2662AE" w:rsidRPr="00877CC8" w14:paraId="4E0FF29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6C2E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lastRenderedPageBreak/>
              <w:t>DC_1A-7A_n3A</w:t>
            </w:r>
          </w:p>
          <w:p w14:paraId="5A9EDAA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B36F2E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DC_1A_n3A</w:t>
            </w:r>
          </w:p>
          <w:p w14:paraId="2610CD7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DC_7A_n3A</w:t>
            </w:r>
          </w:p>
          <w:p w14:paraId="6DA7811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DC_7C_n3A</w:t>
            </w:r>
          </w:p>
        </w:tc>
      </w:tr>
      <w:tr w:rsidR="002662AE" w:rsidRPr="00877CC8" w14:paraId="3E8F036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9B34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DC_1A-7A_n5A</w:t>
            </w:r>
          </w:p>
          <w:p w14:paraId="3EBF0494"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11F898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DC_1A_n5A</w:t>
            </w:r>
          </w:p>
          <w:p w14:paraId="71EC62E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DC_7A_n5A</w:t>
            </w:r>
          </w:p>
          <w:p w14:paraId="149BF83D"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2662AE" w:rsidRPr="00877CC8" w14:paraId="192EA13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2EFB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D343DF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DC_1A_n7A</w:t>
            </w:r>
          </w:p>
          <w:p w14:paraId="483AF75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62AE" w:rsidRPr="00877CC8" w14:paraId="0C98FC9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A823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B9207F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DC_1A_n7A</w:t>
            </w:r>
          </w:p>
          <w:p w14:paraId="6C47767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62AE" w:rsidRPr="00877CC8" w14:paraId="2F11DDB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DFCD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D79F72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B0CA48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379965E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62C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AFDE18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0E5B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B39346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C9C69F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rPr>
              <w:t>DC_7C_n28A</w:t>
            </w:r>
          </w:p>
        </w:tc>
      </w:tr>
      <w:tr w:rsidR="002662AE" w:rsidRPr="00877CC8" w14:paraId="239A055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6DB2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D71722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434407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2662AE" w:rsidRPr="00877CC8" w14:paraId="6C0A96F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10C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7506589"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DC_1A_n40A</w:t>
            </w:r>
          </w:p>
          <w:p w14:paraId="0254032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DC_7A_n40A</w:t>
            </w:r>
          </w:p>
        </w:tc>
      </w:tr>
      <w:tr w:rsidR="002662AE" w:rsidRPr="00877CC8" w14:paraId="010DC50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F1FE2" w14:textId="77777777" w:rsidR="002662AE" w:rsidRPr="00877CC8" w:rsidRDefault="002662AE" w:rsidP="000E17FE">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F8705E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49F96E6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430F6F6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B91CE"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5625488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6F5C4D5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0D1113E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26F41"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3E2F57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54EFC2C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76A8845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47DAC"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6FC60EA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1C2C9DA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7AC92D4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A607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F84758C"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79E696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E83D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54866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5B4F93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62AE" w:rsidRPr="00877CC8" w14:paraId="4FDB0EF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2AD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D07C53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6790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FE8AB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1C61A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62AE" w:rsidRPr="00877CC8" w14:paraId="16737E4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A2EF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A4973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D397C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62AE" w:rsidRPr="00877CC8" w14:paraId="77C6D04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F0A94"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705CBD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A15E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D62E9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62AE" w:rsidRPr="00877CC8" w14:paraId="6C399DF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19AE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70F3DB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C08EF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62AE" w:rsidRPr="00877CC8" w14:paraId="68F2A9A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E7096"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CE2129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7EF2A0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D2D2BB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662AE" w:rsidRPr="00877CC8" w14:paraId="7007DAE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43368"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lastRenderedPageBreak/>
              <w:t>DC_1A_n7A-n78(2A)</w:t>
            </w:r>
          </w:p>
        </w:tc>
        <w:tc>
          <w:tcPr>
            <w:tcW w:w="5964" w:type="dxa"/>
            <w:tcBorders>
              <w:top w:val="single" w:sz="4" w:space="0" w:color="auto"/>
              <w:left w:val="single" w:sz="4" w:space="0" w:color="auto"/>
              <w:bottom w:val="single" w:sz="4" w:space="0" w:color="auto"/>
              <w:right w:val="single" w:sz="4" w:space="0" w:color="auto"/>
            </w:tcBorders>
          </w:tcPr>
          <w:p w14:paraId="5F14E34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F6064CD"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662AE" w:rsidRPr="00877CC8" w14:paraId="2381599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6706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CF2927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DC_1A_n3A</w:t>
            </w:r>
          </w:p>
          <w:p w14:paraId="50E95C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DC_8A_n3A</w:t>
            </w:r>
          </w:p>
        </w:tc>
      </w:tr>
      <w:tr w:rsidR="002662AE" w:rsidRPr="00877CC8" w14:paraId="168D6E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63D9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B856D8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DC_1A_n28A</w:t>
            </w:r>
          </w:p>
          <w:p w14:paraId="78C772D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DC_8A_n28A</w:t>
            </w:r>
          </w:p>
        </w:tc>
      </w:tr>
      <w:tr w:rsidR="002662AE" w:rsidRPr="00877CC8" w14:paraId="12AD1C8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EDB6C" w14:textId="77777777" w:rsidR="002662AE" w:rsidRPr="00877CC8" w:rsidRDefault="002662AE" w:rsidP="000E17FE">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2949AF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DC_1A_n40A</w:t>
            </w:r>
          </w:p>
          <w:p w14:paraId="7A0AFD8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DC_8A_n40A</w:t>
            </w:r>
          </w:p>
        </w:tc>
      </w:tr>
      <w:tr w:rsidR="002662AE" w:rsidRPr="00877CC8" w14:paraId="6DED981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C43E2" w14:textId="77777777" w:rsidR="002662AE" w:rsidRPr="00877CC8" w:rsidRDefault="002662AE" w:rsidP="000E17FE">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B34EA9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DC_1A_n8A</w:t>
            </w:r>
          </w:p>
          <w:p w14:paraId="7818E3F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DC_1A_n40A</w:t>
            </w:r>
          </w:p>
        </w:tc>
      </w:tr>
      <w:tr w:rsidR="002662AE" w:rsidRPr="00877CC8" w14:paraId="75007A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1DBF7" w14:textId="77777777" w:rsidR="002662AE" w:rsidRPr="00877CC8" w:rsidRDefault="002662AE" w:rsidP="000E17FE">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07291"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i-FI" w:eastAsia="fi-FI"/>
              </w:rPr>
              <w:t>DC_1A_n8A</w:t>
            </w:r>
          </w:p>
          <w:p w14:paraId="5387E45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1F50ACC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DC_8A_n77A</w:t>
            </w:r>
          </w:p>
        </w:tc>
      </w:tr>
      <w:tr w:rsidR="002662AE" w:rsidRPr="00877CC8" w14:paraId="40961C0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EFD6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C98C2"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F7D2EBB"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DC_1A_n77A</w:t>
            </w:r>
          </w:p>
          <w:p w14:paraId="6076974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DC_8A_n77A</w:t>
            </w:r>
          </w:p>
        </w:tc>
      </w:tr>
      <w:tr w:rsidR="002662AE" w:rsidRPr="00877CC8" w14:paraId="26958B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D992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DC_1A_n8A-n77A</w:t>
            </w:r>
          </w:p>
          <w:p w14:paraId="59A91C85" w14:textId="77777777" w:rsidR="002662AE" w:rsidRPr="00877CC8" w:rsidRDefault="002662AE" w:rsidP="000E17FE">
            <w:pPr>
              <w:keepNext/>
              <w:keepLines/>
              <w:spacing w:after="0"/>
              <w:jc w:val="center"/>
              <w:rPr>
                <w:rFonts w:ascii="Arial" w:hAnsi="Arial"/>
                <w:sz w:val="18"/>
              </w:rPr>
            </w:pPr>
            <w:r>
              <w:rPr>
                <w:rFonts w:ascii="Arial" w:hAnsi="Arial"/>
                <w:sz w:val="18"/>
              </w:rPr>
              <w:t>D</w:t>
            </w: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7B812B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DC_1A_n8A</w:t>
            </w:r>
          </w:p>
          <w:p w14:paraId="7BB33F6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tc>
      </w:tr>
      <w:tr w:rsidR="002662AE" w:rsidRPr="00877CC8" w14:paraId="0850EF6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C132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18D9C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466769C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DC_8A_n77A</w:t>
            </w:r>
          </w:p>
        </w:tc>
      </w:tr>
      <w:tr w:rsidR="002662AE" w:rsidRPr="00877CC8" w14:paraId="387DEE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BFCAF"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9920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102EE5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62AE" w:rsidRPr="00877CC8" w14:paraId="47695DF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A146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2C833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B199E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62AE" w:rsidRPr="00877CC8" w14:paraId="5A800F3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60DD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EC84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DC_1A_n8A</w:t>
            </w:r>
          </w:p>
          <w:p w14:paraId="22A6225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DC_1A_n78A</w:t>
            </w:r>
          </w:p>
        </w:tc>
      </w:tr>
      <w:tr w:rsidR="002662AE" w:rsidRPr="00877CC8" w14:paraId="3958441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7FE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3ABED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DC_1A_n79A</w:t>
            </w:r>
          </w:p>
          <w:p w14:paraId="54B831B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DC_8A_n79A</w:t>
            </w:r>
          </w:p>
        </w:tc>
      </w:tr>
      <w:tr w:rsidR="002662AE" w:rsidRPr="00877CC8" w14:paraId="7F45BFD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94E4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7C891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DC_1A_n3A</w:t>
            </w:r>
          </w:p>
          <w:p w14:paraId="6BA3A03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DC_11A_n3A</w:t>
            </w:r>
          </w:p>
        </w:tc>
      </w:tr>
      <w:tr w:rsidR="002662AE" w:rsidRPr="00877CC8" w14:paraId="5D5983A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E342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483EF9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DC_1A_n28A</w:t>
            </w:r>
          </w:p>
          <w:p w14:paraId="448C81B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DC_11A_n28A</w:t>
            </w:r>
          </w:p>
        </w:tc>
      </w:tr>
      <w:tr w:rsidR="002662AE" w:rsidRPr="00877CC8" w14:paraId="428A072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D6C26" w14:textId="77777777" w:rsidR="002662AE" w:rsidRPr="00877CC8" w:rsidRDefault="002662AE" w:rsidP="000E17FE">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CAC1A6" w14:textId="77777777" w:rsidR="002662AE" w:rsidRPr="00877CC8" w:rsidRDefault="002662AE" w:rsidP="000E17FE">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273E0F5" w14:textId="77777777" w:rsidR="002662AE" w:rsidRPr="00877CC8" w:rsidRDefault="002662AE" w:rsidP="000E17FE">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2662AE" w:rsidRPr="00877CC8" w14:paraId="71138B0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1F99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161E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p w14:paraId="5FE50C3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DC_11A_n77A</w:t>
            </w:r>
          </w:p>
        </w:tc>
      </w:tr>
      <w:tr w:rsidR="002662AE" w:rsidRPr="00877CC8" w14:paraId="693CFC0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86F1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ABB5E"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DC_1A_n77A</w:t>
            </w:r>
          </w:p>
          <w:p w14:paraId="44D2E23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DC_11A_n77A</w:t>
            </w:r>
          </w:p>
        </w:tc>
      </w:tr>
      <w:tr w:rsidR="002662AE" w:rsidRPr="00877CC8" w14:paraId="66796E3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D33D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D9B743"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DC_1A_n77A</w:t>
            </w:r>
          </w:p>
          <w:p w14:paraId="5B58531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DC_11A_n77A</w:t>
            </w:r>
          </w:p>
        </w:tc>
      </w:tr>
      <w:tr w:rsidR="002662AE" w:rsidRPr="00877CC8" w14:paraId="2B05C6A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5A59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E96D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DC_1A_n78A</w:t>
            </w:r>
          </w:p>
          <w:p w14:paraId="635E12D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DC_11A_n78A</w:t>
            </w:r>
          </w:p>
        </w:tc>
      </w:tr>
      <w:tr w:rsidR="002662AE" w:rsidRPr="00877CC8" w14:paraId="6B06859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2DADF" w14:textId="77777777" w:rsidR="002662AE" w:rsidRPr="00877CC8" w:rsidRDefault="002662AE" w:rsidP="000E17FE">
            <w:pPr>
              <w:keepNext/>
              <w:keepLines/>
              <w:spacing w:after="0"/>
              <w:jc w:val="center"/>
              <w:rPr>
                <w:rFonts w:ascii="Arial" w:hAnsi="Arial"/>
                <w:sz w:val="18"/>
              </w:rPr>
            </w:pPr>
            <w:r w:rsidRPr="00877CC8">
              <w:rPr>
                <w:rFonts w:ascii="Arial" w:hAnsi="Arial"/>
                <w:sz w:val="18"/>
              </w:rPr>
              <w:lastRenderedPageBreak/>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B36D8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DC_1A_n78A</w:t>
            </w:r>
          </w:p>
          <w:p w14:paraId="477EEAE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DC_11A_n78A</w:t>
            </w:r>
          </w:p>
        </w:tc>
      </w:tr>
      <w:tr w:rsidR="002662AE" w:rsidRPr="00877CC8" w14:paraId="7C22904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004B6"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01BAEB"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786CAC80"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2662AE" w:rsidRPr="00877CC8" w14:paraId="4CE628B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4DADD"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64D349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DC_1A_n3A</w:t>
            </w:r>
          </w:p>
          <w:p w14:paraId="4AE84D31"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DC_18A_n3A</w:t>
            </w:r>
          </w:p>
        </w:tc>
      </w:tr>
      <w:tr w:rsidR="002662AE" w:rsidRPr="00877CC8" w14:paraId="5D8F3B2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3EA9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53C5A7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DC_1A_n28A</w:t>
            </w:r>
          </w:p>
          <w:p w14:paraId="27680B8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DC_18A_n28A</w:t>
            </w:r>
          </w:p>
        </w:tc>
      </w:tr>
      <w:tr w:rsidR="002662AE" w:rsidRPr="00877CC8" w14:paraId="419C4D8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CD30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497C20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DC_1A_n41A</w:t>
            </w:r>
          </w:p>
          <w:p w14:paraId="2CFB594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DC_18A_n41A</w:t>
            </w:r>
          </w:p>
        </w:tc>
      </w:tr>
      <w:tr w:rsidR="002662AE" w:rsidRPr="00877CC8" w14:paraId="2385539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8483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D6EA4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4E580A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662AE" w:rsidRPr="00877CC8" w14:paraId="5A88039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5C338"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7F079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5435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662AE" w:rsidRPr="00877CC8" w14:paraId="06316DE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FDA8D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423D4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35C77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662AE" w:rsidRPr="00877CC8" w14:paraId="5478AA0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1282E"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7F459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9D029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662AE" w:rsidRPr="00877CC8" w14:paraId="0DC6BA0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EB1B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894B30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BA46BC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2662AE" w:rsidRPr="00877CC8" w14:paraId="097D4B9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AB1F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2FEA6FB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D1D5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AEB8C9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2662AE" w:rsidRPr="00877CC8" w14:paraId="57CD316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A4F7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57D0D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5F29F1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2662AE" w:rsidRPr="00877CC8" w14:paraId="50258D1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D41A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29FC08C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93F7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34802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2662AE" w:rsidRPr="00877CC8" w14:paraId="730FF10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3AB2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0E9457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1BBC3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2662AE" w:rsidRPr="00877CC8" w14:paraId="5D8D19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E872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DB4263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2A91D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292C1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2662AE" w:rsidRPr="00877CC8" w14:paraId="0F700D2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7693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DC_1A-20A_n3A</w:t>
            </w:r>
          </w:p>
          <w:p w14:paraId="7C5B0FE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C7E1D5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DC_1A_n3A</w:t>
            </w:r>
          </w:p>
          <w:p w14:paraId="1D382F0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2662AE" w:rsidRPr="00877CC8" w14:paraId="1A29C34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4AE0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685838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DC_1A_n7A</w:t>
            </w:r>
          </w:p>
          <w:p w14:paraId="6B14DB3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2662AE" w:rsidRPr="00877CC8" w14:paraId="7E02A2E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4C0D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D81B8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EA5E9A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4AF47A3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0914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042E38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1209B5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62AE" w:rsidRPr="00877CC8" w14:paraId="17234F4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1D53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15C95A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DC_1A_n38A</w:t>
            </w:r>
          </w:p>
          <w:p w14:paraId="57E56A1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2662AE" w:rsidRPr="00877CC8" w14:paraId="18108F7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4CC6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D41759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347E45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662AE" w:rsidRPr="00877CC8" w14:paraId="14915D9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C8D3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A3422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2E196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62AE" w:rsidRPr="00877CC8" w14:paraId="45873E4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FFCD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528FA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5ED11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62AE" w:rsidRPr="00877CC8" w14:paraId="734B07E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C561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72FDB0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DC_1A_n28A</w:t>
            </w:r>
          </w:p>
          <w:p w14:paraId="51F3067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DC_21A_n28A</w:t>
            </w:r>
          </w:p>
        </w:tc>
      </w:tr>
      <w:tr w:rsidR="002662AE" w:rsidRPr="00877CC8" w14:paraId="10039A0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ADD2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24829F26"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02BF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742FD7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662AE" w:rsidRPr="00877CC8" w14:paraId="1E123ED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99EF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93628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738EE1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662AE" w:rsidRPr="00877CC8" w14:paraId="67124E4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1CC8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0910D5C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E6E32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A431A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662AE" w:rsidRPr="00877CC8" w14:paraId="141FA9B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2D05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106B4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F1824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662AE" w:rsidRPr="00877CC8" w14:paraId="2163516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DEB9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1A03656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61C0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57EED5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2662AE" w:rsidRPr="00877CC8" w14:paraId="786C5E1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5FA5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3D1980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DC_1A_n3A</w:t>
            </w:r>
          </w:p>
          <w:p w14:paraId="1AC0FB1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662AE" w:rsidRPr="00877CC8" w14:paraId="172F334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28AE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F784F3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DC_1A_n5A</w:t>
            </w:r>
          </w:p>
          <w:p w14:paraId="1584800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62AE" w:rsidRPr="00877CC8" w14:paraId="378305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E016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DC_1A-28A_n7A</w:t>
            </w:r>
          </w:p>
          <w:p w14:paraId="6217CBF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5F99C6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DC_1A_n7A</w:t>
            </w:r>
          </w:p>
          <w:p w14:paraId="13F0E53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DC_28A_n7A</w:t>
            </w:r>
          </w:p>
          <w:p w14:paraId="1B956C3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DC_1A_n7B</w:t>
            </w:r>
          </w:p>
          <w:p w14:paraId="4E65EEB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DC_28A_n7B</w:t>
            </w:r>
          </w:p>
        </w:tc>
      </w:tr>
      <w:tr w:rsidR="002662AE" w:rsidRPr="00877CC8" w14:paraId="70D9857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C62C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DC_1A-1A-28A_n7A</w:t>
            </w:r>
          </w:p>
          <w:p w14:paraId="16E581D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DB22AD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DC_1A_n7A</w:t>
            </w:r>
          </w:p>
          <w:p w14:paraId="3722FE0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DC_28A_n7A</w:t>
            </w:r>
          </w:p>
          <w:p w14:paraId="5478571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DC_1A_n7B</w:t>
            </w:r>
          </w:p>
          <w:p w14:paraId="27B1F38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DC_28A_n7B</w:t>
            </w:r>
          </w:p>
        </w:tc>
      </w:tr>
      <w:tr w:rsidR="002662AE" w:rsidRPr="00877CC8" w14:paraId="1F49A9A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33D1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FAB812F"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187BC2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2662AE" w:rsidRPr="00877CC8" w14:paraId="3ABC32D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B60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B3CB59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DC_1A_n40A</w:t>
            </w:r>
          </w:p>
          <w:p w14:paraId="330DFD5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DC_28A_n40A</w:t>
            </w:r>
          </w:p>
        </w:tc>
      </w:tr>
      <w:tr w:rsidR="002662AE" w:rsidRPr="00877CC8" w14:paraId="6DFC735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74C3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3488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DC_1A_n28A</w:t>
            </w:r>
          </w:p>
          <w:p w14:paraId="6C720A2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DC_1A_n41A</w:t>
            </w:r>
          </w:p>
        </w:tc>
      </w:tr>
      <w:tr w:rsidR="002662AE" w:rsidRPr="00877CC8" w14:paraId="4446AE2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12C6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171C2B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2662AE" w:rsidRPr="00877CC8" w14:paraId="0122EE4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414A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9E9995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BB74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3A30C7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662AE" w:rsidRPr="00877CC8" w14:paraId="1C9E575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AFB1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A1FAC8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9753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83995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62AE" w:rsidRPr="00877CC8" w14:paraId="45B6B43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8F84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EA874B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922C3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62AE" w:rsidRPr="00877CC8" w14:paraId="3D53804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C55F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B5A44"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7F2EBF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2662AE" w:rsidRPr="00877CC8" w14:paraId="252C55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E09E0"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7DB28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8371BA4"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2662AE" w:rsidRPr="00877CC8" w14:paraId="4A5C326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F5AF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1610B"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6E4960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62AE" w:rsidRPr="00877CC8" w14:paraId="2A548DA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68B8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3D2BF"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558CA4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62AE" w:rsidRPr="00877CC8" w14:paraId="1F49CA1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B690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E8838A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36BF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780B26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62AE" w:rsidRPr="00877CC8" w14:paraId="7FECCCA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A2A05"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8AE9F8"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43E952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ja-JP"/>
              </w:rPr>
              <w:t>DC_</w:t>
            </w:r>
            <w:r w:rsidRPr="00316360">
              <w:rPr>
                <w:rFonts w:ascii="Arial" w:hAnsi="Arial" w:cs="Arial"/>
                <w:sz w:val="18"/>
                <w:lang w:val="en-US" w:eastAsia="ja-JP"/>
              </w:rPr>
              <w:t>1</w:t>
            </w:r>
            <w:proofErr w:type="spellStart"/>
            <w:r w:rsidRPr="00877CC8">
              <w:rPr>
                <w:rFonts w:ascii="Arial" w:hAnsi="Arial" w:cs="Arial"/>
                <w:sz w:val="18"/>
                <w:lang w:eastAsia="ja-JP"/>
              </w:rPr>
              <w:t>A_n</w:t>
            </w:r>
            <w:proofErr w:type="spellEnd"/>
            <w:r w:rsidRPr="00316360">
              <w:rPr>
                <w:rFonts w:ascii="Arial" w:hAnsi="Arial" w:cs="Arial"/>
                <w:sz w:val="18"/>
                <w:lang w:val="en-US" w:eastAsia="ja-JP"/>
              </w:rPr>
              <w:t>79</w:t>
            </w:r>
            <w:r w:rsidRPr="00877CC8">
              <w:rPr>
                <w:rFonts w:ascii="Arial" w:hAnsi="Arial" w:cs="Arial"/>
                <w:sz w:val="18"/>
                <w:lang w:eastAsia="ja-JP"/>
              </w:rPr>
              <w:t>A</w:t>
            </w:r>
          </w:p>
        </w:tc>
      </w:tr>
      <w:tr w:rsidR="002662AE" w:rsidRPr="00877CC8" w14:paraId="44F9294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706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9AB8AC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2662AE" w:rsidRPr="00877CC8" w14:paraId="762C4DA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148D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D44DF0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DC_1A_n8A</w:t>
            </w:r>
          </w:p>
        </w:tc>
      </w:tr>
      <w:tr w:rsidR="002662AE" w:rsidRPr="00877CC8" w14:paraId="69B5552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CF30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1F39C0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DC_1A_n28A</w:t>
            </w:r>
          </w:p>
        </w:tc>
      </w:tr>
      <w:tr w:rsidR="002662AE" w:rsidRPr="00877CC8" w14:paraId="0166EA3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14E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DC_1A-32A_n78A</w:t>
            </w:r>
          </w:p>
          <w:p w14:paraId="14DCE52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94FB1D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2662AE" w:rsidRPr="00877CC8" w14:paraId="40876E8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4EB5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D34755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2662AE" w:rsidRPr="00877CC8" w14:paraId="78C8C1D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78FDA" w14:textId="77777777" w:rsidR="002662AE" w:rsidRPr="00877CC8" w:rsidRDefault="002662AE" w:rsidP="000E17F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546662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2662AE" w:rsidRPr="00877CC8" w14:paraId="23F20E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19512" w14:textId="77777777" w:rsidR="002662AE" w:rsidRPr="00877CC8" w:rsidRDefault="002662AE" w:rsidP="000E17FE">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580BB7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DC_1A_n8A</w:t>
            </w:r>
          </w:p>
          <w:p w14:paraId="76A49B9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DC_38A_n8A</w:t>
            </w:r>
          </w:p>
        </w:tc>
      </w:tr>
      <w:tr w:rsidR="002662AE" w:rsidRPr="00877CC8" w14:paraId="4831340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24CB1" w14:textId="77777777" w:rsidR="002662AE" w:rsidRPr="00877CC8" w:rsidRDefault="002662AE" w:rsidP="000E17FE">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6E4EB21"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DC_1A_n28A</w:t>
            </w:r>
          </w:p>
          <w:p w14:paraId="471D401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DC_38A_n28A</w:t>
            </w:r>
          </w:p>
        </w:tc>
      </w:tr>
      <w:tr w:rsidR="002662AE" w:rsidRPr="00877CC8" w14:paraId="6D9ACE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60A2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6E0153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DC_1A_n38A</w:t>
            </w:r>
          </w:p>
        </w:tc>
      </w:tr>
      <w:tr w:rsidR="002662AE" w:rsidRPr="00877CC8" w14:paraId="139E99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B5C11"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407E5CC" w14:textId="77777777" w:rsidR="002662AE" w:rsidRDefault="002662AE" w:rsidP="000E17F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E0792FB" w14:textId="77777777" w:rsidR="002662AE" w:rsidRPr="00877CC8" w:rsidRDefault="002662AE" w:rsidP="000E17FE">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2662AE" w:rsidRPr="00877CC8" w14:paraId="5301520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62B35" w14:textId="77777777" w:rsidR="002662AE" w:rsidRPr="00877CC8" w:rsidRDefault="002662AE" w:rsidP="000E17FE">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8947961" w14:textId="77777777" w:rsidR="002662AE" w:rsidRPr="00877CC8" w:rsidRDefault="002662AE" w:rsidP="000E17FE">
            <w:pPr>
              <w:keepNext/>
              <w:keepLines/>
              <w:spacing w:after="0"/>
              <w:jc w:val="center"/>
              <w:rPr>
                <w:rFonts w:ascii="Arial" w:hAnsi="Arial" w:cs="Arial"/>
                <w:sz w:val="18"/>
                <w:lang w:val="da-DK" w:eastAsia="zh-TW"/>
              </w:rPr>
            </w:pPr>
            <w:r w:rsidRPr="00877CC8">
              <w:rPr>
                <w:rFonts w:ascii="Arial" w:hAnsi="Arial"/>
                <w:sz w:val="18"/>
              </w:rPr>
              <w:t>DC_1A_n78A</w:t>
            </w:r>
          </w:p>
        </w:tc>
      </w:tr>
      <w:tr w:rsidR="002662AE" w:rsidRPr="00877CC8" w14:paraId="7F5A33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3F36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68DF76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DC_1A_n78A</w:t>
            </w:r>
          </w:p>
        </w:tc>
      </w:tr>
      <w:tr w:rsidR="002662AE" w:rsidRPr="00877CC8" w14:paraId="205BF3C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91E2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DC_1A-40A_n78A</w:t>
            </w:r>
          </w:p>
          <w:p w14:paraId="3B86044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F5DD56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DC_1A_n78A</w:t>
            </w:r>
          </w:p>
          <w:p w14:paraId="6DD1B00E"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DC_40A_n78A</w:t>
            </w:r>
          </w:p>
        </w:tc>
      </w:tr>
      <w:tr w:rsidR="002662AE" w:rsidRPr="00877CC8" w14:paraId="5C7C5CA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432A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DC_1A-40A_n78(2A)</w:t>
            </w:r>
          </w:p>
          <w:p w14:paraId="7038C35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CAB4FD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DC_1A_n78A</w:t>
            </w:r>
          </w:p>
          <w:p w14:paraId="63234E3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DC_40A_n78A</w:t>
            </w:r>
          </w:p>
        </w:tc>
      </w:tr>
      <w:tr w:rsidR="002662AE" w:rsidRPr="00877CC8" w14:paraId="1778CD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BA09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54C17CC"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339B24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62AE" w:rsidRPr="00877CC8" w14:paraId="65DD75C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5FED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9BE7E63"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C034E3E"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2662AE" w:rsidRPr="00877CC8" w14:paraId="6C3EC1E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CBB5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9AC0D9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912B0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42D4E1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91A97CF"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2662AE" w:rsidRPr="00877CC8" w14:paraId="5670FAC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1B5BA"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CC56F52"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C72F6"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8E2F680"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61749A4"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2662AE" w:rsidRPr="00877CC8" w14:paraId="726A3B9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2B60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lastRenderedPageBreak/>
              <w:t>DC_1A-(n)41AA</w:t>
            </w:r>
          </w:p>
          <w:p w14:paraId="4B1F35A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DC_1A-(n)41CA</w:t>
            </w:r>
          </w:p>
          <w:p w14:paraId="0759A667"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5517E62"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662AE" w:rsidRPr="00877CC8" w14:paraId="1F7FFA0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CB5F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DC_1A-41A_n41A</w:t>
            </w:r>
          </w:p>
          <w:p w14:paraId="7B5EBCA4"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C77EB04"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662AE" w:rsidRPr="00877CC8" w14:paraId="387E966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6D47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DC_1A-41A_n77A</w:t>
            </w:r>
          </w:p>
          <w:p w14:paraId="1A3122A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A0C646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DC_1A_n77A</w:t>
            </w:r>
          </w:p>
          <w:p w14:paraId="78755CB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DC_41A_n77A</w:t>
            </w:r>
          </w:p>
          <w:p w14:paraId="4972143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2662AE" w:rsidRPr="00877CC8" w14:paraId="51D452A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D33D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19A254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194155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DC_1A_n77A</w:t>
            </w:r>
          </w:p>
          <w:p w14:paraId="690385A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DC_41A_n77A</w:t>
            </w:r>
          </w:p>
          <w:p w14:paraId="472AD90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662AE" w:rsidRPr="00877CC8" w14:paraId="214D99D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2E51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7CAC3A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DC_1A_n41A</w:t>
            </w:r>
          </w:p>
          <w:p w14:paraId="28C1790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DC_1A_n77A</w:t>
            </w:r>
          </w:p>
        </w:tc>
      </w:tr>
      <w:tr w:rsidR="002662AE" w:rsidRPr="00877CC8" w14:paraId="5AB263B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40787"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0719CE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DC_1A_n41A</w:t>
            </w:r>
          </w:p>
          <w:p w14:paraId="319C77F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DC_1A_n77A</w:t>
            </w:r>
          </w:p>
        </w:tc>
      </w:tr>
      <w:tr w:rsidR="002662AE" w:rsidRPr="00877CC8" w14:paraId="097519A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762E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DC_1A-41A_n78A</w:t>
            </w:r>
          </w:p>
          <w:p w14:paraId="188A1D7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5987CF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DC_1A_n78A</w:t>
            </w:r>
          </w:p>
          <w:p w14:paraId="45FF3F2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DC_41A_n78A</w:t>
            </w:r>
          </w:p>
          <w:p w14:paraId="6C26040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2662AE" w:rsidRPr="00877CC8" w14:paraId="623BB7D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5A31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22E5C29"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7924A5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2662AE" w:rsidRPr="00877CC8" w14:paraId="5181ED7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875B8"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98D9AD"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DE3A6C6"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2662AE" w:rsidRPr="00877CC8" w14:paraId="00990A8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FF20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774E3C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A538FC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DC_1A_n78A</w:t>
            </w:r>
          </w:p>
          <w:p w14:paraId="22BFB0F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DC_41A_n78A</w:t>
            </w:r>
          </w:p>
          <w:p w14:paraId="2EF4CE3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662AE" w:rsidRPr="00877CC8" w14:paraId="7583136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6778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6694214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CD7EB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2662AE" w:rsidRPr="00877CC8" w14:paraId="117CB19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D8B2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210EF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DC_1A_n3A</w:t>
            </w:r>
          </w:p>
          <w:p w14:paraId="3C472C5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DC_42A_n3A</w:t>
            </w:r>
          </w:p>
        </w:tc>
      </w:tr>
      <w:tr w:rsidR="002662AE" w:rsidRPr="00877CC8" w14:paraId="6D5900B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5B93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90024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DC_1A_n3A</w:t>
            </w:r>
          </w:p>
          <w:p w14:paraId="5CB4ECC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DC_42A_n3A</w:t>
            </w:r>
          </w:p>
          <w:p w14:paraId="23ED9AD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DC_42C_n3A</w:t>
            </w:r>
          </w:p>
        </w:tc>
      </w:tr>
      <w:tr w:rsidR="002662AE" w:rsidRPr="00877CC8" w14:paraId="0C55E05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C6C0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A225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DC_1A_n28A</w:t>
            </w:r>
          </w:p>
          <w:p w14:paraId="5114217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DC_42A_n28A</w:t>
            </w:r>
          </w:p>
        </w:tc>
      </w:tr>
      <w:tr w:rsidR="002662AE" w:rsidRPr="00877CC8" w14:paraId="77B7AE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BAC2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58A331"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DC_1A_n28A</w:t>
            </w:r>
          </w:p>
          <w:p w14:paraId="65798A2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DC_42A_n28A</w:t>
            </w:r>
          </w:p>
          <w:p w14:paraId="02B5137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DC_42C_n28A</w:t>
            </w:r>
          </w:p>
        </w:tc>
      </w:tr>
      <w:tr w:rsidR="002662AE" w:rsidRPr="00877CC8" w14:paraId="36F6E6E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8717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2AE4DD8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913904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6E9401B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F137DB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69CB79A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E05D148"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003A8F0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8E9BA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DC_1A_n77A</w:t>
            </w:r>
          </w:p>
        </w:tc>
      </w:tr>
      <w:tr w:rsidR="002662AE" w:rsidRPr="00877CC8" w14:paraId="48F604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631B2"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3DAD4F7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CE1485"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DC_1A_n77A</w:t>
            </w:r>
          </w:p>
        </w:tc>
      </w:tr>
      <w:tr w:rsidR="002662AE" w:rsidRPr="00877CC8" w14:paraId="5A73FFC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6BA2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A20F41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D40E27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3D3D778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A1E5C3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9C4875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388FB09"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913476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A84BE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DC_1A_n78A</w:t>
            </w:r>
          </w:p>
        </w:tc>
      </w:tr>
      <w:tr w:rsidR="002662AE" w:rsidRPr="00877CC8" w14:paraId="015D5D6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87DF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3F752C3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D2D4E3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DC_1A-42C_n79A</w:t>
            </w:r>
          </w:p>
          <w:p w14:paraId="1E1F25F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DC_1A-42C_n79C</w:t>
            </w:r>
          </w:p>
          <w:p w14:paraId="2C01651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DC_1A-42D_n79A</w:t>
            </w:r>
          </w:p>
          <w:p w14:paraId="4C8F880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961831A"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rPr>
              <w:t>DC_1A-42E_n79A</w:t>
            </w:r>
          </w:p>
          <w:p w14:paraId="6CEF562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4C8407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DC_1A_n79A</w:t>
            </w:r>
          </w:p>
        </w:tc>
      </w:tr>
      <w:tr w:rsidR="002662AE" w:rsidRPr="00877CC8" w14:paraId="50CED10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5529E"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3CF709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81DF864"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662AE" w:rsidRPr="00877CC8" w14:paraId="6CAC5C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58B9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0639642C" w14:textId="77777777" w:rsidR="002662AE" w:rsidRPr="00877CC8" w:rsidRDefault="002662AE" w:rsidP="000E17FE">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62C49B9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B90CA44" w14:textId="77777777" w:rsidR="002662AE" w:rsidRPr="00877CC8" w:rsidRDefault="002662AE" w:rsidP="000E17FE">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2662AE" w:rsidRPr="00877CC8" w14:paraId="72AD72B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A3E5D"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01738D9"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5ECA61C"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2662AE" w:rsidRPr="00877CC8" w14:paraId="1447B6E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78C17"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965F026"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BAB894"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2662AE" w:rsidRPr="00877CC8" w14:paraId="53B067E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3535" w14:textId="77777777" w:rsidR="002662AE" w:rsidRPr="00877CC8" w:rsidRDefault="002662AE" w:rsidP="000E17FE">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6A2F1F1"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74289386" w14:textId="77777777" w:rsidR="002662AE" w:rsidRPr="00877CC8" w:rsidRDefault="002662AE" w:rsidP="000E17FE">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2662AE" w:rsidRPr="00877CC8" w14:paraId="28C0C0A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DE14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B093A8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DC_1A_n78A</w:t>
            </w:r>
          </w:p>
          <w:p w14:paraId="1C1690E1"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DC_1A_n80A</w:t>
            </w:r>
          </w:p>
        </w:tc>
      </w:tr>
      <w:tr w:rsidR="002662AE" w:rsidRPr="00877CC8" w14:paraId="7F3DB18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CD53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7C581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74BBA7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2662AE" w:rsidRPr="00877CC8" w14:paraId="4D1CBB1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0BF1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F3FCBF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D80B13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2662AE" w:rsidRPr="00877CC8" w14:paraId="778DCBD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24F46"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lastRenderedPageBreak/>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4E81C2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2662AE" w:rsidRPr="00877CC8" w14:paraId="312F853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169EC"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DD93769"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662AE" w:rsidRPr="00877CC8" w14:paraId="3F46C0B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69987"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0C7DE7"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2662AE" w:rsidRPr="00877CC8" w14:paraId="4677189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AFB81"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56F35FD"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662AE" w:rsidRPr="00877CC8" w14:paraId="5EE7604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7C926"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9ECA4A5"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755916"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2662AE" w:rsidRPr="00877CC8" w14:paraId="32B1220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67CD4"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FCFD1D2"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2662AE" w:rsidRPr="00877CC8" w14:paraId="5448B47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458D6"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80FD3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DC_2A_n28A</w:t>
            </w:r>
          </w:p>
          <w:p w14:paraId="617EB09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DC_4A_n28A</w:t>
            </w:r>
          </w:p>
        </w:tc>
      </w:tr>
      <w:tr w:rsidR="002662AE" w:rsidRPr="00877CC8" w14:paraId="6174069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03ADC"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F1EC68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AB373F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2662AE" w:rsidRPr="00877CC8" w14:paraId="1597FA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ED755"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F079BF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1F8170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2662AE" w:rsidRPr="00877CC8" w14:paraId="6B0F4D6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09965"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E974E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DC_5A_n2A</w:t>
            </w:r>
          </w:p>
          <w:p w14:paraId="6D36D17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2662AE" w:rsidRPr="00877CC8" w14:paraId="2D639B8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A1E3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07340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662AE" w:rsidRPr="00877CC8" w14:paraId="08B2F0C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541A"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4CE482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662AE" w:rsidRPr="00877CC8" w14:paraId="6E424B4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2915"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A50F13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662AE" w:rsidRPr="00877CC8" w14:paraId="5A1D014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ED882"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BD4B47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662AE" w:rsidRPr="00877CC8" w14:paraId="60BAB75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67E7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AEEA998"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DC_2A_n5A</w:t>
            </w:r>
          </w:p>
          <w:p w14:paraId="40ED0A8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662AE" w:rsidRPr="00877CC8" w14:paraId="6E67434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9331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FC9DE0F" w14:textId="77777777" w:rsidR="002662AE" w:rsidRPr="00877CC8" w:rsidRDefault="002662AE" w:rsidP="000E17FE">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E58C41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662AE" w:rsidRPr="00877CC8" w14:paraId="1822886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CD8F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86CD51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DC_2A_n7A</w:t>
            </w:r>
          </w:p>
          <w:p w14:paraId="6237F79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DC_5A_n7A</w:t>
            </w:r>
          </w:p>
        </w:tc>
      </w:tr>
      <w:tr w:rsidR="002662AE" w:rsidRPr="00877CC8" w14:paraId="5B9B380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8308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3CBC6E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2662AE" w:rsidRPr="00877CC8" w14:paraId="788DF55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06A42"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CB95565"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5D0DE16D"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DC_5A_n30A</w:t>
            </w:r>
          </w:p>
        </w:tc>
      </w:tr>
      <w:tr w:rsidR="002662AE" w:rsidRPr="00877CC8" w14:paraId="6F60CCC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A66F7"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F1D19E1"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3A7681DD"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DC_5A_n30A</w:t>
            </w:r>
          </w:p>
        </w:tc>
      </w:tr>
      <w:tr w:rsidR="002662AE" w:rsidRPr="00877CC8" w14:paraId="1F807B1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DECA6"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88C993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4DE7EA9"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6AE15A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2662AE" w:rsidRPr="00877CC8" w14:paraId="44D1100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FAEC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DC_2A-5A_n66A</w:t>
            </w:r>
          </w:p>
          <w:p w14:paraId="51E1A8D7"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172D0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28299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2662AE" w:rsidRPr="00877CC8" w14:paraId="49743BA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FB10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917625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125573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DC_2A_n66A</w:t>
            </w:r>
          </w:p>
          <w:p w14:paraId="108E984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DC_5A_n66A</w:t>
            </w:r>
          </w:p>
        </w:tc>
      </w:tr>
      <w:tr w:rsidR="002662AE" w:rsidRPr="00877CC8" w14:paraId="1F360B6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1379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45D992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DC_2A_n71A</w:t>
            </w:r>
          </w:p>
          <w:p w14:paraId="65CA5BF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DC_5A_n71A</w:t>
            </w:r>
          </w:p>
        </w:tc>
      </w:tr>
      <w:tr w:rsidR="002662AE" w:rsidRPr="00877CC8" w14:paraId="55B2F22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09355"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F011C1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789E7923" w14:textId="77777777" w:rsidR="002662AE" w:rsidRPr="00877CC8" w:rsidRDefault="002662AE" w:rsidP="000E17FE">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29A200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DCCD27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662AE" w:rsidRPr="00877CC8" w14:paraId="131A7E7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1851C"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cs="Arial"/>
                <w:sz w:val="18"/>
                <w:szCs w:val="18"/>
                <w:lang w:eastAsia="ja-JP"/>
              </w:rPr>
              <w:lastRenderedPageBreak/>
              <w:t>DC_2A-5A_n77(2A)</w:t>
            </w:r>
          </w:p>
        </w:tc>
        <w:tc>
          <w:tcPr>
            <w:tcW w:w="5964" w:type="dxa"/>
            <w:tcBorders>
              <w:top w:val="single" w:sz="4" w:space="0" w:color="auto"/>
              <w:left w:val="single" w:sz="4" w:space="0" w:color="auto"/>
              <w:bottom w:val="single" w:sz="4" w:space="0" w:color="auto"/>
              <w:right w:val="single" w:sz="4" w:space="0" w:color="auto"/>
            </w:tcBorders>
          </w:tcPr>
          <w:p w14:paraId="4E5C5811" w14:textId="77777777" w:rsidR="002662AE" w:rsidRPr="00877CC8" w:rsidRDefault="002662AE" w:rsidP="000E17FE">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47AB564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2662AE" w:rsidRPr="00877CC8" w14:paraId="58F6707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1B746" w14:textId="77777777" w:rsidR="002662AE" w:rsidRPr="00877CC8" w:rsidRDefault="002662AE" w:rsidP="000E17FE">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7790ECC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D9050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9A2E34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662AE" w:rsidRPr="00877CC8" w14:paraId="185CE56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646C0" w14:textId="77777777" w:rsidR="002662AE" w:rsidRPr="00877CC8" w:rsidRDefault="002662AE" w:rsidP="000E17FE">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014F757" w14:textId="77777777" w:rsidR="002662AE" w:rsidRPr="00877CC8" w:rsidRDefault="002662AE" w:rsidP="000E17F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F6171F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2662AE" w:rsidRPr="00877CC8" w14:paraId="043800C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9929C" w14:textId="77777777" w:rsidR="002662AE" w:rsidRPr="00877CC8" w:rsidRDefault="002662AE" w:rsidP="000E17FE">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BDA3D9E" w14:textId="77777777" w:rsidR="002662AE" w:rsidRPr="00877CC8" w:rsidRDefault="002662AE" w:rsidP="000E17F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E7AB329" w14:textId="77777777" w:rsidR="002662AE" w:rsidRPr="00877CC8" w:rsidRDefault="002662AE" w:rsidP="000E17FE">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2662AE" w:rsidRPr="00877CC8" w14:paraId="60078AF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31780" w14:textId="77777777" w:rsidR="002662AE" w:rsidRPr="00877CC8" w:rsidRDefault="002662AE" w:rsidP="000E17FE">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7298CB4" w14:textId="77777777" w:rsidR="002662AE" w:rsidRPr="00877CC8" w:rsidRDefault="002662AE" w:rsidP="000E17F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2662AE" w:rsidRPr="00877CC8" w14:paraId="1CEC03E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AFAB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DC_2A-7A_n5A</w:t>
            </w:r>
          </w:p>
          <w:p w14:paraId="4F207E1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C931D9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DC_2A_n5A</w:t>
            </w:r>
          </w:p>
          <w:p w14:paraId="22E3EC4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DC_7A_n5A</w:t>
            </w:r>
          </w:p>
        </w:tc>
      </w:tr>
      <w:tr w:rsidR="002662AE" w:rsidRPr="00877CC8" w14:paraId="6D24566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ECA41"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081D37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DC_2A_n5A</w:t>
            </w:r>
          </w:p>
          <w:p w14:paraId="4F9A4A6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DC_7A_n5A</w:t>
            </w:r>
          </w:p>
        </w:tc>
      </w:tr>
      <w:tr w:rsidR="002662AE" w:rsidRPr="00877CC8" w14:paraId="273573B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2E41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DC41A6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662AE" w:rsidRPr="00877CC8" w14:paraId="12FF317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4802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9D5481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63C424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0C65031" w14:textId="77777777" w:rsidR="002662AE" w:rsidRPr="00877CC8" w:rsidRDefault="002662AE" w:rsidP="000E17FE">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2662AE" w:rsidRPr="00877CC8" w14:paraId="130FB60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91E2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DC_2A-7A_n28A</w:t>
            </w:r>
          </w:p>
          <w:p w14:paraId="55A7D24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239F80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DC_2A_n28A</w:t>
            </w:r>
          </w:p>
          <w:p w14:paraId="24EC29E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DC_7A_n28A</w:t>
            </w:r>
          </w:p>
        </w:tc>
      </w:tr>
      <w:tr w:rsidR="002662AE" w:rsidRPr="00877CC8" w14:paraId="09F6059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78FE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EE8447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F97883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3523B2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B3A9A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DC_2A_n5A</w:t>
            </w:r>
          </w:p>
          <w:p w14:paraId="4B80096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2662AE" w:rsidRPr="00877CC8" w14:paraId="3D61A5E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25DA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30EE48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2662AE" w:rsidRPr="00877CC8" w14:paraId="0CCD42B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62B6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15B761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2662AE" w:rsidRPr="00877CC8" w14:paraId="65474B3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6415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DC_2A-7A_n66A</w:t>
            </w:r>
          </w:p>
          <w:p w14:paraId="6E84DFD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A8D5C3A"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C1824C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2662AE" w:rsidRPr="00877CC8" w14:paraId="0F5850B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E73C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A4C3C22"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9ABD00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tc>
      </w:tr>
      <w:tr w:rsidR="002662AE" w:rsidRPr="00877CC8" w14:paraId="6667381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C805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273CAD1"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F38858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tc>
      </w:tr>
      <w:tr w:rsidR="002662AE" w:rsidRPr="00877CC8" w14:paraId="601A63B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00FC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ECAAA20"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FED5D2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tc>
      </w:tr>
      <w:tr w:rsidR="002662AE" w:rsidRPr="00877CC8" w14:paraId="36E7D0E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18F6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296FCF1"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5728F1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tc>
      </w:tr>
      <w:tr w:rsidR="002662AE" w:rsidRPr="00877CC8" w14:paraId="77C9854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5F13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4433613"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17E5D2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tc>
      </w:tr>
      <w:tr w:rsidR="002662AE" w:rsidRPr="00877CC8" w14:paraId="1148A34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BC1C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2315AAD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2662AE" w:rsidRPr="00877CC8" w14:paraId="6DF68B4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C76BE"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5542759"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876506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2662AE" w:rsidRPr="00877CC8" w14:paraId="2D24148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A0E5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szCs w:val="18"/>
                <w:lang w:eastAsia="fi-FI"/>
              </w:rPr>
              <w:lastRenderedPageBreak/>
              <w:t>DC_2A-2A-7A_n71A</w:t>
            </w:r>
          </w:p>
        </w:tc>
        <w:tc>
          <w:tcPr>
            <w:tcW w:w="5964" w:type="dxa"/>
            <w:tcBorders>
              <w:top w:val="single" w:sz="4" w:space="0" w:color="auto"/>
              <w:left w:val="single" w:sz="4" w:space="0" w:color="auto"/>
              <w:bottom w:val="single" w:sz="4" w:space="0" w:color="auto"/>
              <w:right w:val="single" w:sz="4" w:space="0" w:color="auto"/>
            </w:tcBorders>
            <w:hideMark/>
          </w:tcPr>
          <w:p w14:paraId="02140615"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53A0023"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2662AE" w:rsidRPr="00877CC8" w14:paraId="15A321C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3AF3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DC_2A-7A_n77A</w:t>
            </w:r>
          </w:p>
          <w:p w14:paraId="45D6CC91" w14:textId="77777777" w:rsidR="002662AE" w:rsidRPr="00877CC8" w:rsidRDefault="002662AE" w:rsidP="000E17FE">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C72B7D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DC_2A_n77A</w:t>
            </w:r>
          </w:p>
          <w:p w14:paraId="38043CF4"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DC_7A_n77A</w:t>
            </w:r>
          </w:p>
        </w:tc>
      </w:tr>
      <w:tr w:rsidR="002662AE" w:rsidRPr="00877CC8" w14:paraId="64F7144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4820D"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B0DF89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DC_2A_n77A</w:t>
            </w:r>
          </w:p>
          <w:p w14:paraId="6207EC0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02FFED6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196B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DC_2A-7A_n77(2A)</w:t>
            </w:r>
          </w:p>
          <w:p w14:paraId="048F1FA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1BD2BC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DC_2A_n77A</w:t>
            </w:r>
          </w:p>
          <w:p w14:paraId="5145EF7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5CC547D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3D5CC"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86DC83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DC_2A_n77A</w:t>
            </w:r>
          </w:p>
          <w:p w14:paraId="06A7571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6273633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2540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DC_2A-7A_n78A</w:t>
            </w:r>
          </w:p>
          <w:p w14:paraId="323D941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F66F524"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kern w:val="2"/>
                <w:sz w:val="18"/>
              </w:rPr>
              <w:t>DC_2A_n78A</w:t>
            </w:r>
          </w:p>
          <w:p w14:paraId="2BD76E86" w14:textId="77777777" w:rsidR="002662AE" w:rsidRPr="00877CC8" w:rsidRDefault="002662AE" w:rsidP="000E17FE">
            <w:pPr>
              <w:keepNext/>
              <w:keepLines/>
              <w:spacing w:after="0"/>
              <w:jc w:val="center"/>
              <w:rPr>
                <w:rFonts w:ascii="Arial" w:hAnsi="Arial"/>
                <w:noProof/>
                <w:sz w:val="18"/>
                <w:lang w:eastAsia="fr-FR"/>
              </w:rPr>
            </w:pPr>
            <w:r w:rsidRPr="00877CC8">
              <w:rPr>
                <w:rFonts w:ascii="Arial" w:hAnsi="Arial"/>
                <w:noProof/>
                <w:sz w:val="18"/>
              </w:rPr>
              <w:t>DC_7A_n78A</w:t>
            </w:r>
          </w:p>
          <w:p w14:paraId="02B7DBAE"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2662AE" w:rsidRPr="00877CC8" w14:paraId="3EFFD8E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35B3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DC_2A-7A_n78(2A)</w:t>
            </w:r>
          </w:p>
          <w:p w14:paraId="1EBEB94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5D6951D"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kern w:val="2"/>
                <w:sz w:val="18"/>
              </w:rPr>
              <w:t>DC_2A_n78A</w:t>
            </w:r>
          </w:p>
          <w:p w14:paraId="6423357A" w14:textId="77777777" w:rsidR="002662AE" w:rsidRPr="00877CC8" w:rsidRDefault="002662AE" w:rsidP="000E17FE">
            <w:pPr>
              <w:keepNext/>
              <w:keepLines/>
              <w:spacing w:after="0"/>
              <w:jc w:val="center"/>
              <w:rPr>
                <w:rFonts w:ascii="Arial" w:hAnsi="Arial"/>
                <w:noProof/>
                <w:sz w:val="18"/>
                <w:lang w:eastAsia="fr-FR"/>
              </w:rPr>
            </w:pPr>
            <w:r w:rsidRPr="00877CC8">
              <w:rPr>
                <w:rFonts w:ascii="Arial" w:hAnsi="Arial"/>
                <w:noProof/>
                <w:sz w:val="18"/>
              </w:rPr>
              <w:t>DC_7A_n78A</w:t>
            </w:r>
          </w:p>
          <w:p w14:paraId="35C76F26"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2662AE" w:rsidRPr="00877CC8" w14:paraId="228CAEF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FDB9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F0753D8"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kern w:val="2"/>
                <w:sz w:val="18"/>
              </w:rPr>
              <w:t>DC_2A_n78A</w:t>
            </w:r>
          </w:p>
          <w:p w14:paraId="37285D36"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sz w:val="18"/>
              </w:rPr>
              <w:t>DC_7A_n78A</w:t>
            </w:r>
          </w:p>
        </w:tc>
      </w:tr>
      <w:tr w:rsidR="002662AE" w:rsidRPr="00877CC8" w14:paraId="7F3CE3C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21FF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310A7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DC_2A_n7A</w:t>
            </w:r>
          </w:p>
          <w:p w14:paraId="266B58DD"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sz w:val="18"/>
                <w:lang w:eastAsia="zh-CN"/>
              </w:rPr>
              <w:t>DC_2A_n78A</w:t>
            </w:r>
          </w:p>
        </w:tc>
      </w:tr>
      <w:tr w:rsidR="002662AE" w:rsidRPr="00877CC8" w14:paraId="424CD2D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A82A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E72761D"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82A1AA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62AE" w:rsidRPr="00877CC8" w14:paraId="004D6C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0F34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EC17942"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F558EA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62AE" w:rsidRPr="00877CC8" w14:paraId="2349A7D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776C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BD4AFC0"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967197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62AE" w:rsidRPr="00877CC8" w14:paraId="26DD212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2F0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A4F3C9F"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kern w:val="2"/>
                <w:sz w:val="18"/>
              </w:rPr>
              <w:t>DC_2A_n78A</w:t>
            </w:r>
          </w:p>
          <w:p w14:paraId="7CD5885C"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2662AE" w:rsidRPr="00877CC8" w14:paraId="2EF46D5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D3554"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903836D"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kern w:val="2"/>
                <w:sz w:val="18"/>
              </w:rPr>
              <w:t>DC_2A_n78A</w:t>
            </w:r>
          </w:p>
          <w:p w14:paraId="66D5B101" w14:textId="77777777" w:rsidR="002662AE" w:rsidRPr="00877CC8" w:rsidRDefault="002662AE" w:rsidP="000E17FE">
            <w:pPr>
              <w:keepNext/>
              <w:keepLines/>
              <w:spacing w:after="0"/>
              <w:jc w:val="center"/>
              <w:rPr>
                <w:rFonts w:ascii="Arial" w:hAnsi="Arial"/>
                <w:noProof/>
                <w:kern w:val="2"/>
                <w:sz w:val="18"/>
              </w:rPr>
            </w:pPr>
            <w:r w:rsidRPr="00877CC8">
              <w:rPr>
                <w:rFonts w:ascii="Arial" w:hAnsi="Arial"/>
                <w:noProof/>
                <w:sz w:val="18"/>
              </w:rPr>
              <w:t>DC_7A_n78A</w:t>
            </w:r>
          </w:p>
        </w:tc>
      </w:tr>
      <w:tr w:rsidR="002662AE" w:rsidRPr="00877CC8" w14:paraId="7CE5EB4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3BE1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A7001C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601C4C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DC_8A_n2A</w:t>
            </w:r>
          </w:p>
        </w:tc>
      </w:tr>
      <w:tr w:rsidR="002662AE" w:rsidRPr="00877CC8" w14:paraId="5FA6155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F70AA"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311DF09" w14:textId="77777777" w:rsidR="002662AE" w:rsidRPr="00877CC8" w:rsidRDefault="002662AE" w:rsidP="000E17FE">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2662AE" w:rsidRPr="00877CC8" w14:paraId="762D233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E7A5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1F909A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DC_2A_n5A</w:t>
            </w:r>
          </w:p>
          <w:p w14:paraId="59F3B9D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DC_12A_n5A</w:t>
            </w:r>
          </w:p>
        </w:tc>
      </w:tr>
      <w:tr w:rsidR="002662AE" w:rsidRPr="00877CC8" w14:paraId="6EABB72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C6146" w14:textId="77777777" w:rsidR="002662AE" w:rsidRPr="00877CC8" w:rsidRDefault="002662AE" w:rsidP="000E17FE">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C1C9D1C" w14:textId="77777777" w:rsidR="002662AE" w:rsidRPr="00877CC8" w:rsidRDefault="002662AE" w:rsidP="000E17FE">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0C41D7B" w14:textId="77777777" w:rsidR="002662AE" w:rsidRPr="00877CC8" w:rsidRDefault="002662AE" w:rsidP="000E17FE">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2662AE" w:rsidRPr="00877CC8" w14:paraId="5F0BF8F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E00E0" w14:textId="77777777" w:rsidR="002662AE" w:rsidRPr="00877CC8" w:rsidRDefault="002662AE" w:rsidP="000E17FE">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49463B8" w14:textId="77777777" w:rsidR="002662AE" w:rsidRPr="00877CC8" w:rsidRDefault="002662AE" w:rsidP="000E17FE">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BC27B9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2662AE" w:rsidRPr="00877CC8" w14:paraId="08E6212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5BF765"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ED6B4" w14:textId="77777777" w:rsidR="002662AE" w:rsidRPr="00877CC8" w:rsidRDefault="002662AE" w:rsidP="000E17F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7EF7848"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rPr>
              <w:t>DC_12A_n7A</w:t>
            </w:r>
          </w:p>
        </w:tc>
      </w:tr>
      <w:tr w:rsidR="002662AE" w:rsidRPr="00877CC8" w14:paraId="28E494A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659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lastRenderedPageBreak/>
              <w:t>DC_2A-(n)12AA</w:t>
            </w:r>
          </w:p>
        </w:tc>
        <w:tc>
          <w:tcPr>
            <w:tcW w:w="5964" w:type="dxa"/>
            <w:tcBorders>
              <w:top w:val="single" w:sz="4" w:space="0" w:color="auto"/>
              <w:left w:val="single" w:sz="4" w:space="0" w:color="auto"/>
              <w:bottom w:val="single" w:sz="4" w:space="0" w:color="auto"/>
              <w:right w:val="single" w:sz="4" w:space="0" w:color="auto"/>
            </w:tcBorders>
            <w:hideMark/>
          </w:tcPr>
          <w:p w14:paraId="54ADD63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DC_2A_n12A</w:t>
            </w:r>
          </w:p>
          <w:p w14:paraId="2C00771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662AE" w:rsidRPr="00877CC8" w14:paraId="3C998F1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79D7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ED0AD0E"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068BCF3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rPr>
              <w:t>DC_12A_n30A</w:t>
            </w:r>
          </w:p>
        </w:tc>
      </w:tr>
      <w:tr w:rsidR="002662AE" w:rsidRPr="00877CC8" w14:paraId="50334B5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2D625"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E2826"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07472A6D"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DC_12A_n30A</w:t>
            </w:r>
          </w:p>
        </w:tc>
      </w:tr>
      <w:tr w:rsidR="002662AE" w:rsidRPr="00877CC8" w14:paraId="0BCC9BB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F690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7CE2D5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DC_2A_n41A</w:t>
            </w:r>
          </w:p>
          <w:p w14:paraId="4BAECBC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DC_12A_n41A</w:t>
            </w:r>
          </w:p>
        </w:tc>
      </w:tr>
      <w:tr w:rsidR="002662AE" w:rsidRPr="00877CC8" w14:paraId="6DB39A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7D7538"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06CDB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DC_2A_n41A</w:t>
            </w:r>
          </w:p>
          <w:p w14:paraId="030EE6A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DC_12A_n41A</w:t>
            </w:r>
          </w:p>
        </w:tc>
      </w:tr>
      <w:tr w:rsidR="002662AE" w:rsidRPr="00877CC8" w14:paraId="08ADE82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76DC"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70599B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CE7838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2662AE" w:rsidRPr="00877CC8" w14:paraId="07F6451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EE6E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ADBCB4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D1273E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2662AE" w:rsidRPr="00877CC8" w14:paraId="5DDA86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50562"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A6C3068"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89DB47"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AADEFE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2662AE" w:rsidRPr="00877CC8" w14:paraId="08E285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5A5F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CC0D1B"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5A1F96A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2662AE" w:rsidRPr="00877CC8" w14:paraId="5F7F99D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468E8"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A97F2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2662AE" w:rsidRPr="00877CC8" w14:paraId="6698B60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CA5A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AAB5FB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DC_2A_n78A</w:t>
            </w:r>
          </w:p>
          <w:p w14:paraId="7B82DE5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DC_12A_n78A</w:t>
            </w:r>
          </w:p>
        </w:tc>
      </w:tr>
      <w:tr w:rsidR="002662AE" w:rsidRPr="00877CC8" w14:paraId="47D693B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BFF4A"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D7E1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DC_2A_n78A</w:t>
            </w:r>
          </w:p>
          <w:p w14:paraId="2A6A374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DC_12A_n78A</w:t>
            </w:r>
          </w:p>
        </w:tc>
      </w:tr>
      <w:tr w:rsidR="002662AE" w:rsidRPr="00877CC8" w14:paraId="749CD8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EE1B9E"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6361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DC_2A_n78A</w:t>
            </w:r>
          </w:p>
          <w:p w14:paraId="3D760B5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DC_12A_n78A</w:t>
            </w:r>
          </w:p>
        </w:tc>
      </w:tr>
      <w:tr w:rsidR="002662AE" w:rsidRPr="00877CC8" w14:paraId="7E3D34C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142C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CDCD0A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662AE" w:rsidRPr="00877CC8" w14:paraId="5BD92C6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F03F9"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9E832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662AE" w:rsidRPr="00877CC8" w14:paraId="4DCD41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95FA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226991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CN"/>
              </w:rPr>
              <w:t>DC_13A_n25A</w:t>
            </w:r>
          </w:p>
        </w:tc>
      </w:tr>
      <w:tr w:rsidR="002662AE" w:rsidRPr="00877CC8" w14:paraId="09C0D62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B6D56"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6AE695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C0BF411"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19EF24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2662AE" w:rsidRPr="00877CC8" w14:paraId="150A515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3EAD"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9E83D6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DC_2A_n66A</w:t>
            </w:r>
          </w:p>
          <w:p w14:paraId="1D8867F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662AE" w:rsidRPr="00877CC8" w14:paraId="14B865E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051A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3AA1B1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DC_2A_n66A</w:t>
            </w:r>
          </w:p>
          <w:p w14:paraId="2FDEE30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DC_13A_n66A</w:t>
            </w:r>
          </w:p>
        </w:tc>
      </w:tr>
      <w:tr w:rsidR="002662AE" w:rsidRPr="00877CC8" w14:paraId="50F0A1B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AFB89" w14:textId="77777777" w:rsidR="002662AE" w:rsidRPr="00877CC8" w:rsidRDefault="002662AE" w:rsidP="000E17FE">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900605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E7D55A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4AED3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A7BF84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615A185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804B4"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9593B7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F4B286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495814C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587E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A1C1DE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3B5325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DC_14A_n2A</w:t>
            </w:r>
          </w:p>
        </w:tc>
      </w:tr>
      <w:tr w:rsidR="002662AE" w:rsidRPr="00877CC8" w14:paraId="7E68ED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12D51"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szCs w:val="18"/>
                <w:lang w:val="fi-FI" w:eastAsia="fi-FI"/>
              </w:rPr>
              <w:lastRenderedPageBreak/>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D46A45"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1FDBDD9"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662AE" w:rsidRPr="00877CC8" w14:paraId="0F101A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BB112"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A4CEBD"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F9C0247"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662AE" w:rsidRPr="00877CC8" w14:paraId="5C705CA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7C5B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BC8577E"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3FD1532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DC_14A_n30A</w:t>
            </w:r>
          </w:p>
        </w:tc>
      </w:tr>
      <w:tr w:rsidR="002662AE" w:rsidRPr="00877CC8" w14:paraId="671A6AA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9F702C"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F2B57"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1D4E7CE7"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DC_14A_n30A</w:t>
            </w:r>
          </w:p>
        </w:tc>
      </w:tr>
      <w:tr w:rsidR="002662AE" w:rsidRPr="00877CC8" w14:paraId="54C8D9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A867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685A8D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DC_2A_n66A</w:t>
            </w:r>
          </w:p>
          <w:p w14:paraId="70AA6A9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DC_14A_n66A</w:t>
            </w:r>
          </w:p>
        </w:tc>
      </w:tr>
      <w:tr w:rsidR="002662AE" w:rsidRPr="00877CC8" w14:paraId="2729C16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1ADE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AB8729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DC_2A_n66A</w:t>
            </w:r>
          </w:p>
          <w:p w14:paraId="2111139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DC_14A_n66A</w:t>
            </w:r>
          </w:p>
        </w:tc>
      </w:tr>
      <w:tr w:rsidR="002662AE" w:rsidRPr="00877CC8" w14:paraId="4181DE5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C7631"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57EE20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B14702"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EFE013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2662AE" w:rsidRPr="00877CC8" w14:paraId="58E5B3B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AB7DF"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ACB5D0"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05C7B133"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2662AE" w:rsidRPr="00877CC8" w14:paraId="0DD2A47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B4FAF"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B9CEA3B"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2662AE" w:rsidRPr="00877CC8" w14:paraId="2AD341C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B2FB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362167D" w14:textId="77777777" w:rsidR="002662AE" w:rsidRPr="00877CC8" w:rsidRDefault="002662AE" w:rsidP="000E17FE">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50563D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2662AE" w:rsidRPr="00877CC8" w14:paraId="5C4CD7A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F955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060CB7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C6BBD6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662AE" w:rsidRPr="00877CC8" w14:paraId="47CA50B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90778" w14:textId="77777777" w:rsidR="002662AE" w:rsidRPr="00877CC8" w:rsidRDefault="002662AE" w:rsidP="000E17FE">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EA0411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DC_2A_n78A</w:t>
            </w:r>
          </w:p>
          <w:p w14:paraId="34EECA0E" w14:textId="77777777" w:rsidR="002662AE" w:rsidRPr="00877CC8" w:rsidRDefault="002662AE" w:rsidP="000E17FE">
            <w:pPr>
              <w:keepNext/>
              <w:keepLines/>
              <w:spacing w:after="0"/>
              <w:jc w:val="center"/>
              <w:rPr>
                <w:rFonts w:ascii="Arial" w:hAnsi="Arial" w:cs="Arial"/>
                <w:sz w:val="18"/>
              </w:rPr>
            </w:pPr>
            <w:r w:rsidRPr="00877CC8">
              <w:rPr>
                <w:rFonts w:ascii="Arial" w:hAnsi="Arial"/>
                <w:sz w:val="18"/>
              </w:rPr>
              <w:t>DC_28A_n78A</w:t>
            </w:r>
          </w:p>
        </w:tc>
      </w:tr>
      <w:tr w:rsidR="002662AE" w:rsidRPr="00877CC8" w14:paraId="321F80E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7E103"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2D00A1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rPr>
              <w:t>DC_2A_n30A</w:t>
            </w:r>
          </w:p>
        </w:tc>
      </w:tr>
      <w:tr w:rsidR="002662AE" w:rsidRPr="00877CC8" w14:paraId="222CDAE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9FE285"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1FDA7"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DC_2A_n30A</w:t>
            </w:r>
          </w:p>
        </w:tc>
      </w:tr>
      <w:tr w:rsidR="002662AE" w:rsidRPr="00877CC8" w14:paraId="180FD41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633F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D94947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DC_2A_n66A</w:t>
            </w:r>
          </w:p>
        </w:tc>
      </w:tr>
      <w:tr w:rsidR="002662AE" w:rsidRPr="00877CC8" w14:paraId="01AABCA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79DA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077740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DC_2A_n66A</w:t>
            </w:r>
          </w:p>
        </w:tc>
      </w:tr>
      <w:tr w:rsidR="002662AE" w:rsidRPr="00877CC8" w14:paraId="3DA2D2F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54964"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1AD28B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FF426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2662AE" w:rsidRPr="00877CC8" w14:paraId="4E757BF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32E8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59C0B9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DC_2A_n78A</w:t>
            </w:r>
          </w:p>
        </w:tc>
      </w:tr>
      <w:tr w:rsidR="002662AE" w:rsidRPr="00877CC8" w14:paraId="784C841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0AF76"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CF7EC5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w:t>
            </w:r>
          </w:p>
          <w:p w14:paraId="2E33122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62AE" w:rsidRPr="00877CC8" w14:paraId="1C5F6B4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2DF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6150F43"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0F75AB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DC_30A_n2A</w:t>
            </w:r>
          </w:p>
        </w:tc>
      </w:tr>
      <w:tr w:rsidR="002662AE" w:rsidRPr="00877CC8" w14:paraId="1067BB3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466DB"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50A990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w:t>
            </w:r>
          </w:p>
          <w:p w14:paraId="229D879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62AE" w:rsidRPr="00877CC8" w14:paraId="677EA06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532F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F02459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3398E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2662AE" w:rsidRPr="00877CC8" w14:paraId="62F8EF2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D57C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97C5F0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5585B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662AE" w:rsidRPr="00877CC8" w14:paraId="4FFF15D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C04FD"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9581283"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CAF2B3"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ECD95F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2662AE" w:rsidRPr="00877CC8" w14:paraId="609485A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6F07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74DB81"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4915B38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2662AE" w:rsidRPr="00877CC8" w14:paraId="2BD1395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82213"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A9FF48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DC_2A_n38A</w:t>
            </w:r>
          </w:p>
          <w:p w14:paraId="7575307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2662AE" w:rsidRPr="00877CC8" w14:paraId="41EED55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2B9F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F52B5F" w14:textId="77777777" w:rsidR="002662AE" w:rsidRPr="00316360"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316360">
              <w:rPr>
                <w:rFonts w:ascii="Arial" w:hAnsi="Arial" w:cs="Arial"/>
                <w:sz w:val="18"/>
                <w:szCs w:val="18"/>
                <w:lang w:val="en-US"/>
              </w:rPr>
              <w:t>2</w:t>
            </w:r>
            <w:r w:rsidRPr="00877CC8">
              <w:rPr>
                <w:rFonts w:ascii="Arial" w:hAnsi="Arial" w:cs="Arial"/>
                <w:sz w:val="18"/>
                <w:szCs w:val="18"/>
              </w:rPr>
              <w:t>A_n38</w:t>
            </w:r>
            <w:r w:rsidRPr="00316360">
              <w:rPr>
                <w:rFonts w:ascii="Arial" w:hAnsi="Arial" w:cs="Arial"/>
                <w:sz w:val="18"/>
                <w:szCs w:val="18"/>
                <w:lang w:val="en-US"/>
              </w:rPr>
              <w:t>A</w:t>
            </w:r>
          </w:p>
          <w:p w14:paraId="678DB1E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rPr>
              <w:t>DC_</w:t>
            </w:r>
            <w:r w:rsidRPr="00316360">
              <w:rPr>
                <w:rFonts w:ascii="Arial" w:hAnsi="Arial" w:cs="Arial"/>
                <w:sz w:val="18"/>
                <w:szCs w:val="18"/>
                <w:lang w:val="en-US"/>
              </w:rPr>
              <w:t>2</w:t>
            </w:r>
            <w:r w:rsidRPr="00877CC8">
              <w:rPr>
                <w:rFonts w:ascii="Arial" w:hAnsi="Arial" w:cs="Arial"/>
                <w:sz w:val="18"/>
                <w:szCs w:val="18"/>
              </w:rPr>
              <w:t>A_n71</w:t>
            </w:r>
            <w:r w:rsidRPr="00316360">
              <w:rPr>
                <w:rFonts w:ascii="Arial" w:hAnsi="Arial" w:cs="Arial"/>
                <w:sz w:val="18"/>
                <w:szCs w:val="18"/>
                <w:lang w:val="en-US"/>
              </w:rPr>
              <w:t>A</w:t>
            </w:r>
          </w:p>
        </w:tc>
      </w:tr>
      <w:tr w:rsidR="002662AE" w:rsidRPr="00877CC8" w14:paraId="678702A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A5B92"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B17AD0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DC_2A_n78A</w:t>
            </w:r>
          </w:p>
          <w:p w14:paraId="4655E034"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sz w:val="18"/>
              </w:rPr>
              <w:t>DC_38A_n78A</w:t>
            </w:r>
          </w:p>
        </w:tc>
      </w:tr>
      <w:tr w:rsidR="002662AE" w:rsidRPr="00877CC8" w14:paraId="3BBEDA0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CCF3A"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C26BDC2"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54AA59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2662AE" w:rsidRPr="00877CC8" w14:paraId="5D194E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F58B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DC_2A_n41A-n66A</w:t>
            </w:r>
          </w:p>
          <w:p w14:paraId="7EBC6A2E"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D425BE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DC_2A_n41A</w:t>
            </w:r>
          </w:p>
          <w:p w14:paraId="15CC63B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62AE" w:rsidRPr="00877CC8" w14:paraId="3D94DE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005D"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D6CE7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DC_2A_n41A</w:t>
            </w:r>
          </w:p>
          <w:p w14:paraId="01BCA86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62AE" w:rsidRPr="00877CC8" w14:paraId="6D4BED8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88E9"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DC_2A_n41A-n71A</w:t>
            </w:r>
          </w:p>
          <w:p w14:paraId="7BA5104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66F9359"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1747F7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2662AE" w:rsidRPr="00877CC8" w14:paraId="279FBF5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404FA"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A9F9B01"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80A20F9"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2662AE" w:rsidRPr="00877CC8" w14:paraId="32FEC6E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CEA2A"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1301A82" w14:textId="77777777" w:rsidR="002662AE" w:rsidRPr="00877CC8" w:rsidRDefault="002662AE" w:rsidP="000E17FE">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D75D17B"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BF23706" w14:textId="77777777" w:rsidR="002662AE" w:rsidRPr="00877CC8" w:rsidRDefault="002662AE" w:rsidP="000E17FE">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635A4C3" w14:textId="77777777" w:rsidR="002662AE" w:rsidRPr="00877CC8" w:rsidRDefault="002662AE" w:rsidP="000E17FE">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2662AE" w:rsidRPr="00877CC8" w14:paraId="67AD3C5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13B45"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CEBBE7A"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AF72443"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637054A"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17D2D7C1" w14:textId="77777777" w:rsidR="002662AE" w:rsidRPr="00877CC8" w:rsidRDefault="002662AE" w:rsidP="000E17FE">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EABC1DC" w14:textId="77777777" w:rsidR="002662AE" w:rsidRPr="00877CC8" w:rsidRDefault="002662AE" w:rsidP="000E17FE">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E38D7F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5C2A7D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2662AE" w:rsidRPr="00877CC8" w14:paraId="6F3F87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1BF8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44CC48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01B6075"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55028F2"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2662AE" w:rsidRPr="00877CC8" w14:paraId="76AD98C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630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50D12B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1946E4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6571AD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2662AE" w:rsidRPr="00877CC8" w14:paraId="4E88860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AC8A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DC_2A-46A_n66A</w:t>
            </w:r>
          </w:p>
          <w:p w14:paraId="0A7FCD7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DC_2A-46C_n66A</w:t>
            </w:r>
          </w:p>
          <w:p w14:paraId="63FAF7C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DC_2A-46D_n66A</w:t>
            </w:r>
          </w:p>
          <w:p w14:paraId="2E0025B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6B3E5E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62AE" w:rsidRPr="00877CC8" w14:paraId="4A576F5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A4E3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2E8BE5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5DA3E29"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08F73B9"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2662AE" w:rsidRPr="00877CC8" w14:paraId="670EC14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6AB61"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sv-SE"/>
              </w:rPr>
              <w:lastRenderedPageBreak/>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2F9751D"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DC_2A_n77A</w:t>
            </w:r>
          </w:p>
        </w:tc>
      </w:tr>
      <w:tr w:rsidR="002662AE" w:rsidRPr="00877CC8" w14:paraId="01726C1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AE391" w14:textId="77777777" w:rsidR="002662AE" w:rsidRPr="00877CC8" w:rsidRDefault="002662AE" w:rsidP="000E17FE">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9912C8"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DC_2A_n77A</w:t>
            </w:r>
          </w:p>
        </w:tc>
      </w:tr>
      <w:tr w:rsidR="002662AE" w:rsidRPr="00877CC8" w14:paraId="1307289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92AFC"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DE2D8B7"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2A0E1A7"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0FD7498" w14:textId="77777777" w:rsidR="002662AE" w:rsidRPr="00316360" w:rsidRDefault="002662AE" w:rsidP="000E17FE">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66EDC83" w14:textId="77777777" w:rsidR="002662AE" w:rsidRPr="00877CC8" w:rsidRDefault="002662AE" w:rsidP="000E17FE">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60E70B9" w14:textId="77777777" w:rsidR="002662AE" w:rsidRPr="00877CC8" w:rsidRDefault="002662AE" w:rsidP="000E17FE">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2662AE" w:rsidRPr="00877CC8" w14:paraId="78F2E63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D42B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5E409E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DC_2A_n5A</w:t>
            </w:r>
          </w:p>
          <w:p w14:paraId="285C534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DC_48A_n5A</w:t>
            </w:r>
          </w:p>
        </w:tc>
      </w:tr>
      <w:tr w:rsidR="002662AE" w:rsidRPr="00877CC8" w14:paraId="30348DE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7952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DC_2A-48C_n5A</w:t>
            </w:r>
          </w:p>
          <w:p w14:paraId="1BA15DF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DC_2A-48D_n5A</w:t>
            </w:r>
          </w:p>
          <w:p w14:paraId="189ECF6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F879A3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DC_2A_n5A</w:t>
            </w:r>
          </w:p>
        </w:tc>
      </w:tr>
      <w:tr w:rsidR="002662AE" w:rsidRPr="00877CC8" w14:paraId="63AF00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4AF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68989F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DC_2A_n48A</w:t>
            </w:r>
          </w:p>
          <w:p w14:paraId="157FD22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62AE" w:rsidRPr="00877CC8" w14:paraId="4D73866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E85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92A57F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DC_2A_n71A</w:t>
            </w:r>
          </w:p>
          <w:p w14:paraId="587CF94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2662AE" w:rsidRPr="00877CC8" w14:paraId="749DC21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3D4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BB05DF3"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81123F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2662AE" w:rsidRPr="00877CC8" w14:paraId="5AED6D7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D2814"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6677B2E"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2662AE" w:rsidRPr="00877CC8" w14:paraId="0135D3D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DAC0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DC_2A-48A_n66A</w:t>
            </w:r>
          </w:p>
          <w:p w14:paraId="130D3FB1"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E513726"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CBDA272"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20DA9C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374A9A"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2662AE" w:rsidRPr="00877CC8" w14:paraId="475348F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C5CB6" w14:textId="77777777" w:rsidR="002662AE" w:rsidRPr="00877CC8" w:rsidRDefault="002662AE" w:rsidP="000E17FE">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4D6CCA"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3112B4C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37AD5"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2C1951"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BD40D6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662AE" w:rsidRPr="00877CC8" w14:paraId="2A5BD13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E355F"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4259BF"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779E53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662AE" w:rsidRPr="00877CC8" w14:paraId="0A58788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5069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678A94C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4A79E8B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1E263B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518412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E87DDD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5754A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2662AE" w:rsidRPr="00877CC8" w14:paraId="1EFBD62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5447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DF04625"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5BFED3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DC_66A_n2A</w:t>
            </w:r>
          </w:p>
        </w:tc>
      </w:tr>
      <w:tr w:rsidR="002662AE" w:rsidRPr="00877CC8" w14:paraId="75A12A5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39672"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7BF6C0E"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DC_66A_n2A</w:t>
            </w:r>
          </w:p>
        </w:tc>
      </w:tr>
      <w:tr w:rsidR="002662AE" w:rsidRPr="00877CC8" w14:paraId="770ED15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B3A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DC_2A-66A_n5A</w:t>
            </w:r>
          </w:p>
          <w:p w14:paraId="0E1322B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F2711B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w:t>
            </w:r>
          </w:p>
          <w:p w14:paraId="68E0119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DC_66A_n5A</w:t>
            </w:r>
          </w:p>
        </w:tc>
      </w:tr>
      <w:tr w:rsidR="002662AE" w:rsidRPr="00877CC8" w14:paraId="7A9454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13B5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ECE388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w:t>
            </w:r>
          </w:p>
          <w:p w14:paraId="185B1DD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DC_66A_n5A</w:t>
            </w:r>
          </w:p>
        </w:tc>
      </w:tr>
      <w:tr w:rsidR="002662AE" w:rsidRPr="00877CC8" w14:paraId="70B0D3D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F81AC"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BCE663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w:t>
            </w:r>
          </w:p>
          <w:p w14:paraId="383552A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DC_66A_n5A</w:t>
            </w:r>
          </w:p>
        </w:tc>
      </w:tr>
      <w:tr w:rsidR="002662AE" w:rsidRPr="00877CC8" w14:paraId="1DC7084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CC783"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lastRenderedPageBreak/>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73EBAB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w:t>
            </w:r>
          </w:p>
          <w:p w14:paraId="4C8ECFC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DC_66A_n5A</w:t>
            </w:r>
          </w:p>
        </w:tc>
      </w:tr>
      <w:tr w:rsidR="002662AE" w:rsidRPr="00877CC8" w14:paraId="60B190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62C1D"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72752F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DC_2A_n5A</w:t>
            </w:r>
          </w:p>
          <w:p w14:paraId="1AA5AB8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DC_66A_n5A</w:t>
            </w:r>
          </w:p>
        </w:tc>
      </w:tr>
      <w:tr w:rsidR="002662AE" w:rsidRPr="00877CC8" w14:paraId="04291DE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B705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CE0A75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DC_2A_n7A</w:t>
            </w:r>
          </w:p>
          <w:p w14:paraId="4180C59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DC_66A_n7A</w:t>
            </w:r>
          </w:p>
        </w:tc>
      </w:tr>
      <w:tr w:rsidR="002662AE" w:rsidRPr="00877CC8" w14:paraId="5377E7A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CFDE9"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855A91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DC_2A_n7A</w:t>
            </w:r>
          </w:p>
          <w:p w14:paraId="1943A75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DC_66A_n7A</w:t>
            </w:r>
          </w:p>
        </w:tc>
      </w:tr>
      <w:tr w:rsidR="002662AE" w:rsidRPr="00877CC8" w14:paraId="6CC9703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0030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D82322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DC_2A_n12A</w:t>
            </w:r>
          </w:p>
          <w:p w14:paraId="76CB355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DC_66A_n12A</w:t>
            </w:r>
          </w:p>
        </w:tc>
      </w:tr>
      <w:tr w:rsidR="002662AE" w:rsidRPr="00877CC8" w14:paraId="25313DD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3D24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D06492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DC_66A_n25A</w:t>
            </w:r>
          </w:p>
        </w:tc>
      </w:tr>
      <w:tr w:rsidR="002662AE" w:rsidRPr="00877CC8" w14:paraId="3DAEF4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DADC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6A09B3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DC_2A_n28A</w:t>
            </w:r>
          </w:p>
          <w:p w14:paraId="7A703505"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DC_66A_n28A</w:t>
            </w:r>
          </w:p>
        </w:tc>
      </w:tr>
      <w:tr w:rsidR="002662AE" w:rsidRPr="00877CC8" w14:paraId="0CA9FC1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5A50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E283B75"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787DC98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DC_66A_n30A</w:t>
            </w:r>
          </w:p>
        </w:tc>
      </w:tr>
      <w:tr w:rsidR="002662AE" w:rsidRPr="00877CC8" w14:paraId="0E76955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8DE7C"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C3CF9"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607BF518"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DC_66A_n30A</w:t>
            </w:r>
          </w:p>
        </w:tc>
      </w:tr>
      <w:tr w:rsidR="002662AE" w:rsidRPr="00877CC8" w14:paraId="66429AE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4C6C4B"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367D6"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6B1380D7"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DC_66A_n30A</w:t>
            </w:r>
          </w:p>
        </w:tc>
      </w:tr>
      <w:tr w:rsidR="002662AE" w:rsidRPr="00877CC8" w14:paraId="6B5717C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3EB325"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6B50A3"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DC_2A_n30A</w:t>
            </w:r>
          </w:p>
          <w:p w14:paraId="7401278C"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DC_66A_n30A</w:t>
            </w:r>
          </w:p>
        </w:tc>
      </w:tr>
      <w:tr w:rsidR="002662AE" w:rsidRPr="00877CC8" w14:paraId="19108C2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6FE3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3C23E65"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zh-TW"/>
              </w:rPr>
              <w:t>DC_2A_n38A</w:t>
            </w:r>
          </w:p>
          <w:p w14:paraId="2DE0830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TW"/>
              </w:rPr>
              <w:t>DC_66A_n38A</w:t>
            </w:r>
          </w:p>
        </w:tc>
      </w:tr>
      <w:tr w:rsidR="002662AE" w:rsidRPr="00877CC8" w14:paraId="714C814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E56E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EB839AD"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zh-TW"/>
              </w:rPr>
              <w:t>DC_2A_n38A</w:t>
            </w:r>
          </w:p>
          <w:p w14:paraId="6C897B4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TW"/>
              </w:rPr>
              <w:t>DC_66A_n38A</w:t>
            </w:r>
          </w:p>
        </w:tc>
      </w:tr>
      <w:tr w:rsidR="002662AE" w:rsidRPr="00877CC8" w14:paraId="18AC228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88AF"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F1374F7"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zh-TW"/>
              </w:rPr>
              <w:t>DC_2A_n38A</w:t>
            </w:r>
          </w:p>
          <w:p w14:paraId="287B2E4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TW"/>
              </w:rPr>
              <w:t>DC_66A_n38A</w:t>
            </w:r>
          </w:p>
        </w:tc>
      </w:tr>
      <w:tr w:rsidR="002662AE" w:rsidRPr="00877CC8" w14:paraId="58119F7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4833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E1B5C8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DC_2A-66A_n41C</w:t>
            </w:r>
          </w:p>
          <w:p w14:paraId="4AB8942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619A85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DC_2A_n41A</w:t>
            </w:r>
          </w:p>
          <w:p w14:paraId="415AEBB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2662AE" w:rsidRPr="00877CC8" w14:paraId="1E7EA5D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FD68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B76A0C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DC_2A_n41A</w:t>
            </w:r>
          </w:p>
          <w:p w14:paraId="7103166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DC_66A_n41A</w:t>
            </w:r>
          </w:p>
        </w:tc>
      </w:tr>
      <w:tr w:rsidR="002662AE" w:rsidRPr="00877CC8" w14:paraId="332138F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DD74A" w14:textId="77777777" w:rsidR="002662AE" w:rsidRPr="00877CC8" w:rsidRDefault="002662AE" w:rsidP="000E17FE">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729211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DC_2A_n41A</w:t>
            </w:r>
          </w:p>
          <w:p w14:paraId="5FE6C50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DC_66A_n41A</w:t>
            </w:r>
          </w:p>
        </w:tc>
      </w:tr>
      <w:tr w:rsidR="002662AE" w:rsidRPr="00877CC8" w14:paraId="1192695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34801" w14:textId="77777777" w:rsidR="002662AE" w:rsidRPr="00877CC8" w:rsidRDefault="002662AE" w:rsidP="000E17FE">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93E13E5" w14:textId="77777777" w:rsidR="002662AE" w:rsidRPr="00877CC8" w:rsidRDefault="002662AE" w:rsidP="000E17F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D8E279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62AE" w:rsidRPr="00877CC8" w14:paraId="6B9BCB8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FBDAB" w14:textId="77777777" w:rsidR="002662AE" w:rsidRPr="00877CC8" w:rsidRDefault="002662AE" w:rsidP="000E17FE">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A7C1026" w14:textId="77777777" w:rsidR="002662AE" w:rsidRPr="00877CC8" w:rsidRDefault="002662AE" w:rsidP="000E17F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484898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62AE" w:rsidRPr="00877CC8" w14:paraId="65FD96A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5761" w14:textId="77777777" w:rsidR="002662AE" w:rsidRPr="00877CC8" w:rsidRDefault="002662AE" w:rsidP="000E17FE">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A1113F4" w14:textId="77777777" w:rsidR="002662AE" w:rsidRPr="00877CC8" w:rsidRDefault="002662AE" w:rsidP="000E17F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C37712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62AE" w:rsidRPr="00877CC8" w14:paraId="29FB454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94D33" w14:textId="77777777" w:rsidR="002662AE" w:rsidRPr="00877CC8" w:rsidRDefault="002662AE" w:rsidP="000E17FE">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A6370C6" w14:textId="77777777" w:rsidR="002662AE" w:rsidRPr="00877CC8" w:rsidRDefault="002662AE" w:rsidP="000E17F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3EA2E3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62AE" w:rsidRPr="00877CC8" w14:paraId="5D3A02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6E9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14:paraId="04058BF9" w14:textId="77777777" w:rsidR="002662AE" w:rsidRPr="00877CC8" w:rsidRDefault="002662AE" w:rsidP="000E17F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3D77F4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62AE" w:rsidRPr="00877CC8" w14:paraId="61E6E1D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B88E3" w14:textId="77777777" w:rsidR="002662AE" w:rsidRPr="00877CC8" w:rsidRDefault="002662AE" w:rsidP="000E17FE">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50F2856" w14:textId="77777777" w:rsidR="002662AE" w:rsidRPr="00877CC8" w:rsidRDefault="002662AE" w:rsidP="000E17F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18B23BD"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62AE" w:rsidRPr="00877CC8" w14:paraId="5B5CC8B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33A04"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C8592C7"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noProof/>
                <w:sz w:val="18"/>
              </w:rPr>
              <w:t>DC_2A_n66A</w:t>
            </w:r>
          </w:p>
        </w:tc>
      </w:tr>
      <w:tr w:rsidR="002662AE" w:rsidRPr="00877CC8" w14:paraId="78A9A22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CE807"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5AE1C53" w14:textId="77777777" w:rsidR="002662AE" w:rsidRPr="00877CC8" w:rsidRDefault="002662AE" w:rsidP="000E17F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3817670"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62AE" w:rsidRPr="00877CC8" w14:paraId="2A06C1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F32A6" w14:textId="77777777" w:rsidR="002662AE" w:rsidRPr="00877CC8" w:rsidRDefault="002662AE" w:rsidP="000E17FE">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806DADB"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2662AE" w:rsidRPr="00877CC8" w14:paraId="4649FC8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CB47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E14BF2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CF7222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DC_2A-66C_n71A</w:t>
            </w:r>
          </w:p>
          <w:p w14:paraId="5FE5EED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3094CD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D64CB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62AE" w:rsidRPr="00877CC8" w14:paraId="6FDB84C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A483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B608EF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25A5E2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62AE" w:rsidRPr="00877CC8" w14:paraId="64FB773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22C2C" w14:textId="77777777" w:rsidR="002662AE" w:rsidRPr="00877CC8" w:rsidRDefault="002662AE" w:rsidP="000E17FE">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3E5785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45773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62AE" w:rsidRPr="00877CC8" w14:paraId="386E477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A151C" w14:textId="77777777" w:rsidR="002662AE" w:rsidRPr="00877CC8" w:rsidRDefault="002662AE" w:rsidP="000E17FE">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9A8A49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5C02C4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62AE" w:rsidRPr="00877CC8" w14:paraId="775C2C1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8DDF2" w14:textId="77777777" w:rsidR="002662AE" w:rsidRPr="00877CC8" w:rsidRDefault="002662AE" w:rsidP="000E17FE">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42789D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DC_2A_n66A</w:t>
            </w:r>
          </w:p>
          <w:p w14:paraId="3BDF0F5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2662AE" w:rsidRPr="00877CC8" w14:paraId="7D22D97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50E28" w14:textId="77777777" w:rsidR="002662AE" w:rsidRPr="00877CC8" w:rsidRDefault="002662AE" w:rsidP="000E17FE">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0CCE23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F0FD923" w14:textId="77777777" w:rsidR="002662AE" w:rsidRPr="00877CC8" w:rsidRDefault="002662AE" w:rsidP="000E17F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E09D62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6A5A9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5D4A6B1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E101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79BCE67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5EE39EA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2662AE" w:rsidRPr="00877CC8" w14:paraId="38323DB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A7BCA" w14:textId="77777777" w:rsidR="002662AE" w:rsidRPr="00877CC8" w:rsidRDefault="002662AE" w:rsidP="000E17F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66BBD96"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550F1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030B8E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2619474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5D650" w14:textId="77777777" w:rsidR="002662AE" w:rsidRPr="00877CC8" w:rsidRDefault="002662AE" w:rsidP="000E17F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15ABB68C"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786D98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B53BA2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5DA0E2B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14CB6" w14:textId="77777777" w:rsidR="002662AE" w:rsidRPr="00877CC8" w:rsidRDefault="002662AE" w:rsidP="000E17F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22789FA3"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890E89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A36A69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71C0FC2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7533E" w14:textId="77777777" w:rsidR="002662AE" w:rsidRPr="00877CC8" w:rsidRDefault="002662AE" w:rsidP="000E17FE">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FB1182F" w14:textId="77777777" w:rsidR="002662AE" w:rsidRPr="00877CC8" w:rsidRDefault="002662AE" w:rsidP="000E17FE">
            <w:pPr>
              <w:keepNext/>
              <w:keepLines/>
              <w:spacing w:after="0"/>
              <w:jc w:val="center"/>
              <w:rPr>
                <w:rFonts w:ascii="Arial" w:hAnsi="Arial"/>
                <w:sz w:val="18"/>
                <w:lang w:val="fr-FR"/>
              </w:rPr>
            </w:pPr>
            <w:r w:rsidRPr="00877CC8">
              <w:rPr>
                <w:rFonts w:ascii="Arial" w:hAnsi="Arial" w:cs="Arial"/>
                <w:sz w:val="18"/>
                <w:szCs w:val="18"/>
              </w:rPr>
              <w:t>DC_</w:t>
            </w:r>
            <w:r w:rsidRPr="00316360">
              <w:rPr>
                <w:rFonts w:ascii="Arial" w:hAnsi="Arial" w:cs="Arial"/>
                <w:sz w:val="18"/>
                <w:szCs w:val="18"/>
                <w:lang w:val="en-US"/>
              </w:rPr>
              <w:t>2</w:t>
            </w:r>
            <w:proofErr w:type="spellStart"/>
            <w:r w:rsidRPr="00877CC8">
              <w:rPr>
                <w:rFonts w:ascii="Arial" w:hAnsi="Arial" w:cs="Arial"/>
                <w:sz w:val="18"/>
                <w:szCs w:val="18"/>
              </w:rPr>
              <w:t>A_n</w:t>
            </w:r>
            <w:proofErr w:type="spellEnd"/>
            <w:r w:rsidRPr="00316360">
              <w:rPr>
                <w:rFonts w:ascii="Arial" w:hAnsi="Arial" w:cs="Arial"/>
                <w:sz w:val="18"/>
                <w:szCs w:val="18"/>
                <w:lang w:val="en-US"/>
              </w:rPr>
              <w:t>66A</w:t>
            </w:r>
            <w:r w:rsidRPr="00877CC8">
              <w:rPr>
                <w:rFonts w:ascii="Arial" w:hAnsi="Arial" w:cs="Arial"/>
                <w:sz w:val="18"/>
                <w:szCs w:val="18"/>
              </w:rPr>
              <w:t>-n</w:t>
            </w:r>
            <w:r w:rsidRPr="00316360">
              <w:rPr>
                <w:rFonts w:ascii="Arial" w:hAnsi="Arial" w:cs="Arial"/>
                <w:sz w:val="18"/>
                <w:szCs w:val="18"/>
                <w:lang w:val="en-US"/>
              </w:rPr>
              <w:t>77C</w:t>
            </w:r>
            <w:r w:rsidRPr="00877CC8">
              <w:rPr>
                <w:rFonts w:ascii="Arial" w:hAnsi="Arial"/>
                <w:sz w:val="18"/>
                <w:vertAlign w:val="superscript"/>
                <w:lang w:eastAsia="ja-JP"/>
              </w:rPr>
              <w:t>14</w:t>
            </w:r>
          </w:p>
          <w:p w14:paraId="47F9B8CA"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5232ED0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DC_2A-</w:t>
            </w:r>
            <w:r w:rsidRPr="00316360">
              <w:rPr>
                <w:rFonts w:ascii="Arial" w:hAnsi="Arial" w:cs="Arial"/>
                <w:sz w:val="18"/>
                <w:szCs w:val="18"/>
                <w:lang w:val="en-US"/>
              </w:rPr>
              <w:t>2</w:t>
            </w:r>
            <w:proofErr w:type="spellStart"/>
            <w:r w:rsidRPr="00877CC8">
              <w:rPr>
                <w:rFonts w:ascii="Arial" w:hAnsi="Arial" w:cs="Arial"/>
                <w:sz w:val="18"/>
                <w:szCs w:val="18"/>
              </w:rPr>
              <w:t>A_n</w:t>
            </w:r>
            <w:proofErr w:type="spellEnd"/>
            <w:r w:rsidRPr="00316360">
              <w:rPr>
                <w:rFonts w:ascii="Arial" w:hAnsi="Arial" w:cs="Arial"/>
                <w:sz w:val="18"/>
                <w:szCs w:val="18"/>
                <w:lang w:val="en-US"/>
              </w:rPr>
              <w:t>66A</w:t>
            </w:r>
            <w:r w:rsidRPr="00877CC8">
              <w:rPr>
                <w:rFonts w:ascii="Arial" w:hAnsi="Arial" w:cs="Arial"/>
                <w:sz w:val="18"/>
                <w:szCs w:val="18"/>
              </w:rPr>
              <w:t>-n</w:t>
            </w:r>
            <w:r w:rsidRPr="00316360">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BC28F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B7C7C7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2662AE" w:rsidRPr="00877CC8" w14:paraId="0C7952B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5A90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DC_2A-66A_n78A</w:t>
            </w:r>
          </w:p>
          <w:p w14:paraId="6F83259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54547A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DDB989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62AE" w:rsidRPr="00877CC8" w14:paraId="7AFF206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6EE01"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8C566B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801755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62AE" w:rsidRPr="00877CC8" w14:paraId="3CF4BB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B308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DC_2A_n66A-n78A</w:t>
            </w:r>
          </w:p>
          <w:p w14:paraId="7ED0FFC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2F2897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D901EA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62AE" w:rsidRPr="00877CC8" w14:paraId="602EB05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F6DA7"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rPr>
              <w:lastRenderedPageBreak/>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7AE68C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8F73EB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62AE" w:rsidRPr="00877CC8" w14:paraId="400D237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F4DEB"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03CD348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265A23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62AE" w:rsidRPr="00877CC8" w14:paraId="24979F3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7A15E"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C96720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A08EE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62AE" w:rsidRPr="00877CC8" w14:paraId="50F0874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3022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F3571F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06229F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62AE" w:rsidRPr="00877CC8" w14:paraId="1841DC1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37303"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BDFFA6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A952F3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62AE" w:rsidRPr="00877CC8" w14:paraId="574A617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599F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910DF1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2662AE" w:rsidRPr="00877CC8" w14:paraId="395FAEB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93D2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AFD2E0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DC_71A_n38A</w:t>
            </w:r>
          </w:p>
          <w:p w14:paraId="1DDCC43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662AE" w:rsidRPr="00877CC8" w14:paraId="7E2F865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DB82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74EBA0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DC_71A_n38A</w:t>
            </w:r>
          </w:p>
          <w:p w14:paraId="0243CD8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662AE" w:rsidRPr="00877CC8" w14:paraId="3B10504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24F9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F522D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DC_2A_n41A</w:t>
            </w:r>
          </w:p>
          <w:p w14:paraId="7947302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DC_71A_n41A</w:t>
            </w:r>
          </w:p>
        </w:tc>
      </w:tr>
      <w:tr w:rsidR="002662AE" w:rsidRPr="00877CC8" w14:paraId="035B362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3D2C2"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19540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DC_2A_n41A</w:t>
            </w:r>
          </w:p>
          <w:p w14:paraId="5CBABFC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DC_71A_n41A</w:t>
            </w:r>
          </w:p>
        </w:tc>
      </w:tr>
      <w:tr w:rsidR="002662AE" w:rsidRPr="00877CC8" w14:paraId="124EFAD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8D38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818A53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DC_2A_n66A</w:t>
            </w:r>
          </w:p>
          <w:p w14:paraId="1486CC0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662AE" w:rsidRPr="00877CC8" w14:paraId="7DA2422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A0E6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608634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DC_2A_n66A</w:t>
            </w:r>
          </w:p>
          <w:p w14:paraId="6AD4B7F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662AE" w:rsidRPr="00877CC8" w14:paraId="1DC239B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1316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860344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DC_2A_n71A</w:t>
            </w:r>
          </w:p>
        </w:tc>
      </w:tr>
      <w:tr w:rsidR="002662AE" w:rsidRPr="00877CC8" w14:paraId="7877B19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C3A9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DC_2A-71A_n78A</w:t>
            </w:r>
          </w:p>
          <w:p w14:paraId="1ED1171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66F8B7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DC_71A_n78A</w:t>
            </w:r>
          </w:p>
          <w:p w14:paraId="10466AB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DC_2A_n78A</w:t>
            </w:r>
          </w:p>
        </w:tc>
      </w:tr>
      <w:tr w:rsidR="002662AE" w:rsidRPr="00877CC8" w14:paraId="021C16C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4A48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889A62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DC_71A_n78A</w:t>
            </w:r>
          </w:p>
          <w:p w14:paraId="13B782A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2662AE" w:rsidRPr="00877CC8" w14:paraId="21384CB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2055E"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4B4A86B" w14:textId="77777777" w:rsidR="002662AE" w:rsidRPr="00316360"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316360">
              <w:rPr>
                <w:rFonts w:ascii="Arial" w:hAnsi="Arial" w:cs="Arial"/>
                <w:sz w:val="18"/>
                <w:szCs w:val="18"/>
                <w:lang w:val="en-US"/>
              </w:rPr>
              <w:t>2</w:t>
            </w:r>
            <w:proofErr w:type="spellStart"/>
            <w:r w:rsidRPr="00877CC8">
              <w:rPr>
                <w:rFonts w:ascii="Arial" w:hAnsi="Arial" w:cs="Arial"/>
                <w:sz w:val="18"/>
                <w:szCs w:val="18"/>
              </w:rPr>
              <w:t>A_n</w:t>
            </w:r>
            <w:proofErr w:type="spellEnd"/>
            <w:r w:rsidRPr="00316360">
              <w:rPr>
                <w:rFonts w:ascii="Arial" w:hAnsi="Arial" w:cs="Arial"/>
                <w:sz w:val="18"/>
                <w:szCs w:val="18"/>
                <w:lang w:val="en-US"/>
              </w:rPr>
              <w:t>71A</w:t>
            </w:r>
          </w:p>
          <w:p w14:paraId="21ADBCFF"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szCs w:val="18"/>
              </w:rPr>
              <w:t>DC_</w:t>
            </w:r>
            <w:r w:rsidRPr="00316360">
              <w:rPr>
                <w:rFonts w:ascii="Arial" w:hAnsi="Arial" w:cs="Arial"/>
                <w:sz w:val="18"/>
                <w:szCs w:val="18"/>
                <w:lang w:val="en-US"/>
              </w:rPr>
              <w:t>2</w:t>
            </w:r>
            <w:proofErr w:type="spellStart"/>
            <w:r w:rsidRPr="00877CC8">
              <w:rPr>
                <w:rFonts w:ascii="Arial" w:hAnsi="Arial" w:cs="Arial"/>
                <w:sz w:val="18"/>
                <w:szCs w:val="18"/>
              </w:rPr>
              <w:t>A_n</w:t>
            </w:r>
            <w:proofErr w:type="spellEnd"/>
            <w:r w:rsidRPr="00316360">
              <w:rPr>
                <w:rFonts w:ascii="Arial" w:hAnsi="Arial" w:cs="Arial"/>
                <w:sz w:val="18"/>
                <w:szCs w:val="18"/>
                <w:lang w:val="en-US"/>
              </w:rPr>
              <w:t>78A</w:t>
            </w:r>
          </w:p>
        </w:tc>
      </w:tr>
      <w:tr w:rsidR="002662AE" w:rsidRPr="00877CC8" w14:paraId="25213C3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3153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DB2B76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C33AA8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662AE" w:rsidRPr="00877CC8" w14:paraId="1AE1419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078B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DF35FF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1CB65B8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DC_3A_n7A</w:t>
            </w:r>
          </w:p>
        </w:tc>
      </w:tr>
      <w:tr w:rsidR="002662AE" w:rsidRPr="00877CC8" w14:paraId="4CAF570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E6D5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ED5658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4BA45AA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DC_3A_n7A</w:t>
            </w:r>
          </w:p>
          <w:p w14:paraId="7B36D9D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DC_3C_n1A</w:t>
            </w:r>
          </w:p>
          <w:p w14:paraId="024FDBC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DC_3C_n7A</w:t>
            </w:r>
          </w:p>
        </w:tc>
      </w:tr>
      <w:tr w:rsidR="002662AE" w:rsidRPr="00877CC8" w14:paraId="4198353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9A8E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0C20AE5"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F28F6F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2662AE" w:rsidRPr="00877CC8" w14:paraId="3676D86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EF2CD" w14:textId="77777777" w:rsidR="002662AE" w:rsidRPr="00877CC8" w:rsidRDefault="002662AE" w:rsidP="000E17FE">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F55833"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3455912"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2662AE" w:rsidRPr="00877CC8" w14:paraId="454B619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8276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ED7C2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9C0D22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662AE" w:rsidRPr="00877CC8" w14:paraId="4C2589E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C7B0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38C82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B648AAB"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B28829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2662AE" w:rsidRPr="00877CC8" w14:paraId="75FE6A7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7661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D8442A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2662AE" w:rsidRPr="00877CC8" w14:paraId="03F486B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6667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3D5AEFB"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7A6C58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2662AE" w:rsidRPr="00877CC8" w14:paraId="00D0B4A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0D692"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A9492CF"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2662AE" w:rsidRPr="00877CC8" w14:paraId="5771532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FB0B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AC628"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A30A68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2662AE" w:rsidRPr="00877CC8" w14:paraId="1A7DCE8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FA4E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6EB72D4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0EF70"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FFE4BDE"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9B1559F" w14:textId="77777777" w:rsidR="002662AE" w:rsidRPr="00877CC8" w:rsidRDefault="002662AE" w:rsidP="000E17F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32E83A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2662AE" w:rsidRPr="00877CC8" w14:paraId="3B3354C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7D1C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4E69702"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3BDC8C"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C88E93C"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B687EBD" w14:textId="77777777" w:rsidR="002662AE" w:rsidRPr="00877CC8" w:rsidRDefault="002662AE" w:rsidP="000E17F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2D2C745"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2662AE" w:rsidRPr="00877CC8" w14:paraId="593FA8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8C876"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F331A"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D985D4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2662AE" w:rsidRPr="00877CC8" w14:paraId="28C69D9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55D7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4E84ED"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B4E6007"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2662AE" w:rsidRPr="00877CC8" w14:paraId="7BE409F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9B5A0"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1D9A54D"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5A73D37" w14:textId="77777777" w:rsidR="002662AE" w:rsidRPr="00877CC8" w:rsidRDefault="002662AE" w:rsidP="000E17FE">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62AE" w:rsidRPr="00877CC8" w14:paraId="37A999B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F68A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DB3F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B2CFB1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62AE" w:rsidRPr="00877CC8" w14:paraId="01D2139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9EA5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04A5F"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1D209E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62AE" w:rsidRPr="00877CC8" w14:paraId="1D59503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5942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F51FE14" w14:textId="77777777" w:rsidR="002662AE" w:rsidRPr="00877CC8" w:rsidRDefault="002662AE" w:rsidP="000E17FE">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78D288C"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2662AE" w:rsidRPr="00877CC8" w14:paraId="6F88833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6064D"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30C68A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5E18913C"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662AE" w:rsidRPr="00877CC8" w14:paraId="3A5C9AA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E9558"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7542C0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632916CD"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662AE" w:rsidRPr="00877CC8" w14:paraId="26DDB56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5CCE4"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2CB20099"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3CDC92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A68E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C8860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2AC4668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3EB5C"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8E6D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EC855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04F82E8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CF4B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lastRenderedPageBreak/>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F64335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212994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DC_3A_n5A</w:t>
            </w:r>
          </w:p>
          <w:p w14:paraId="3E8EF84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DD6D00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2662AE" w:rsidRPr="00877CC8" w14:paraId="109143D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EE16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B99111"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18FF2DE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662AE" w:rsidRPr="00877CC8" w14:paraId="23684D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4AD8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DC_3A-7A_n1A</w:t>
            </w:r>
          </w:p>
          <w:p w14:paraId="72E1074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DE016D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58D901D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82920E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7CDFF86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DC_3C_n1A</w:t>
            </w:r>
          </w:p>
          <w:p w14:paraId="374AB53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DC_7A_n1A</w:t>
            </w:r>
          </w:p>
          <w:p w14:paraId="481687E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DC_7C_n1A</w:t>
            </w:r>
          </w:p>
        </w:tc>
      </w:tr>
      <w:tr w:rsidR="002662AE" w:rsidRPr="00877CC8" w14:paraId="230EA47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719D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B272CB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68EB39A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DC_7A_n1A</w:t>
            </w:r>
          </w:p>
        </w:tc>
      </w:tr>
      <w:tr w:rsidR="002662AE" w:rsidRPr="00877CC8" w14:paraId="5B4241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82DF2"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1973FA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1272DAD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DC_7A_n1A</w:t>
            </w:r>
          </w:p>
        </w:tc>
      </w:tr>
      <w:tr w:rsidR="002662AE" w:rsidRPr="00877CC8" w14:paraId="31CBBF9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21057"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699910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5C5E897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DC_7A_n1A</w:t>
            </w:r>
          </w:p>
        </w:tc>
      </w:tr>
      <w:tr w:rsidR="002662AE" w:rsidRPr="00877CC8" w14:paraId="48D108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0FFC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DC_3A-7A_n3A</w:t>
            </w:r>
          </w:p>
          <w:p w14:paraId="1FE0866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390D77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6A7A77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DC_7A_n3A</w:t>
            </w:r>
          </w:p>
        </w:tc>
      </w:tr>
      <w:tr w:rsidR="002662AE" w:rsidRPr="00877CC8" w14:paraId="7FA8BC8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EC9E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DC_3A-7A_n5A</w:t>
            </w:r>
          </w:p>
          <w:p w14:paraId="1C05052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DC_3C-7A_n5A</w:t>
            </w:r>
          </w:p>
          <w:p w14:paraId="07A284C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DC_3A-7C_n5A</w:t>
            </w:r>
          </w:p>
          <w:p w14:paraId="00CC8C3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22B6C6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DC_3A_n5A</w:t>
            </w:r>
          </w:p>
          <w:p w14:paraId="16EB5AA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DC_7A_n5A</w:t>
            </w:r>
          </w:p>
          <w:p w14:paraId="5E01A1C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DC_7C_n5A</w:t>
            </w:r>
          </w:p>
        </w:tc>
      </w:tr>
      <w:tr w:rsidR="002662AE" w:rsidRPr="00877CC8" w14:paraId="7665F3C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4F0A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DC_3A-7A_n7A</w:t>
            </w:r>
          </w:p>
          <w:p w14:paraId="60A0919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AFDB7F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DC_3A_n7A</w:t>
            </w:r>
          </w:p>
          <w:p w14:paraId="4287CA2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DC_3C_n7A</w:t>
            </w:r>
          </w:p>
          <w:p w14:paraId="6E6366A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62AE" w:rsidRPr="00877CC8" w14:paraId="4F4FF2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4F9E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1349F3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DC_3A_n7A</w:t>
            </w:r>
          </w:p>
          <w:p w14:paraId="4ACDAC1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62AE" w:rsidRPr="00877CC8" w14:paraId="7E20B71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0AE6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5CE980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1AB27B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322E8CD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D7627"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D4A8D0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010739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5AE8B24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D1387"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243079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0864A9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0614596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B96A6"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39F1DC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A45E2A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0A38900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6F4F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6DFE604"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DC_3A-7C_n28A</w:t>
            </w:r>
          </w:p>
          <w:p w14:paraId="36881C31" w14:textId="77777777" w:rsidR="002662AE" w:rsidRPr="00877CC8" w:rsidRDefault="002662AE" w:rsidP="000E17FE">
            <w:pPr>
              <w:keepNext/>
              <w:keepLines/>
              <w:spacing w:after="0"/>
              <w:jc w:val="center"/>
              <w:rPr>
                <w:rFonts w:ascii="Arial" w:hAnsi="Arial"/>
                <w:noProof/>
                <w:sz w:val="18"/>
                <w:lang w:eastAsia="fr-FR"/>
              </w:rPr>
            </w:pPr>
            <w:r w:rsidRPr="00877CC8">
              <w:rPr>
                <w:rFonts w:ascii="Arial" w:hAnsi="Arial"/>
                <w:noProof/>
                <w:sz w:val="18"/>
              </w:rPr>
              <w:t>DC_3C-7A_n28A</w:t>
            </w:r>
          </w:p>
          <w:p w14:paraId="1EAE5D7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2456E8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CAD52D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0508F6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D9A0ED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rPr>
              <w:t>DC_7C_n28A</w:t>
            </w:r>
          </w:p>
        </w:tc>
      </w:tr>
      <w:tr w:rsidR="002662AE" w:rsidRPr="00877CC8" w14:paraId="276BFBB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9FB5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F2C052F"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DC_3A_n40A</w:t>
            </w:r>
          </w:p>
          <w:p w14:paraId="46CFA7F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DC_7A_n40A</w:t>
            </w:r>
          </w:p>
        </w:tc>
      </w:tr>
      <w:tr w:rsidR="002662AE" w:rsidRPr="00877CC8" w14:paraId="6A0459C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533E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6537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37C7E4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662AE" w:rsidRPr="00877CC8" w14:paraId="6BD0FC5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52E9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lastRenderedPageBreak/>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A188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DC_3A_n77A</w:t>
            </w:r>
          </w:p>
          <w:p w14:paraId="0E5B9E3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DC_7A_n77A</w:t>
            </w:r>
          </w:p>
        </w:tc>
      </w:tr>
      <w:tr w:rsidR="002662AE" w:rsidRPr="00877CC8" w14:paraId="621A9B4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D9270"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79DD7"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DC_3A_n77A</w:t>
            </w:r>
          </w:p>
          <w:p w14:paraId="648F221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2E10732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4AA7F"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CD959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DC_3A_n77A</w:t>
            </w:r>
          </w:p>
          <w:p w14:paraId="49F0985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4E750E0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E988D" w14:textId="77777777" w:rsidR="002662AE" w:rsidRPr="00877CC8" w:rsidRDefault="002662AE" w:rsidP="000E17FE">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8CF3CF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21622D6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6F91F9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715AD"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3F77B7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58487A8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20CF3C5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E17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F322F14"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344E97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5BDFE0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4C662E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CCF90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77A7BD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0ED384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794C17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2662AE" w:rsidRPr="00877CC8" w14:paraId="4300404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99E8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2854911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F4F019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4FCB65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DEC72E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2662AE" w:rsidRPr="00877CC8" w14:paraId="3D54FC3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F17D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732A5D2"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D100F9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C3273A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B0A0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F0BC7B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FA95C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55086E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62AE" w:rsidRPr="00877CC8" w14:paraId="70A0008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C230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9B83F4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C602CB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62AE" w:rsidRPr="00877CC8" w14:paraId="6975DAE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14702"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44DFD4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9852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576CBD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62AE" w:rsidRPr="00877CC8" w14:paraId="4BA7CAB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ACE5D"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BC3D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783F05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62AE" w:rsidRPr="00877CC8" w14:paraId="3793E9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ABA8"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A21578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C28781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62AE" w:rsidRPr="00877CC8" w14:paraId="49BBA06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BB5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02D188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1391F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2D2B7A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DC20C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DC_3A_n7A</w:t>
            </w:r>
          </w:p>
          <w:p w14:paraId="6FE1C14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DC_3C_n7A</w:t>
            </w:r>
          </w:p>
          <w:p w14:paraId="42C115A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DC_3A_n78A</w:t>
            </w:r>
          </w:p>
          <w:p w14:paraId="0468F64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DC_3C_n78A</w:t>
            </w:r>
          </w:p>
        </w:tc>
      </w:tr>
      <w:tr w:rsidR="002662AE" w:rsidRPr="00877CC8" w14:paraId="4926BB2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A79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79FB6F0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E010B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DC_3A_n7A</w:t>
            </w:r>
          </w:p>
          <w:p w14:paraId="57EE82A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DC_3A_n7B</w:t>
            </w:r>
          </w:p>
          <w:p w14:paraId="74179E7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DC_3A_n78A</w:t>
            </w:r>
          </w:p>
        </w:tc>
      </w:tr>
      <w:tr w:rsidR="002662AE" w:rsidRPr="00877CC8" w14:paraId="600E24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6C07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872E51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CB2BA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DC_3A_n7A</w:t>
            </w:r>
          </w:p>
          <w:p w14:paraId="5F57458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DC_3A_n78A</w:t>
            </w:r>
          </w:p>
          <w:p w14:paraId="3213BA3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DC_3C_n7A</w:t>
            </w:r>
          </w:p>
          <w:p w14:paraId="39DCA0B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DC_3C_n78A</w:t>
            </w:r>
          </w:p>
        </w:tc>
      </w:tr>
      <w:tr w:rsidR="002662AE" w:rsidRPr="00877CC8" w14:paraId="0E707AB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7DA7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5775E8D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17179F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59618D2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DC_8A_n1A</w:t>
            </w:r>
          </w:p>
        </w:tc>
      </w:tr>
      <w:tr w:rsidR="002662AE" w:rsidRPr="00877CC8" w14:paraId="1A84E3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9F4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42D815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DC_3A_n1A</w:t>
            </w:r>
          </w:p>
          <w:p w14:paraId="50C7C2B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DC_8A_n1A</w:t>
            </w:r>
          </w:p>
        </w:tc>
      </w:tr>
      <w:tr w:rsidR="002662AE" w:rsidRPr="00877CC8" w14:paraId="131A6D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D391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5473E9"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FEF86F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2662AE" w:rsidRPr="00877CC8" w14:paraId="7ADF787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6CBCA" w14:textId="77777777" w:rsidR="002662AE" w:rsidRPr="00877CC8" w:rsidRDefault="002662AE" w:rsidP="000E17FE">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C2508DB"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3D198C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2662AE" w:rsidRPr="00877CC8" w14:paraId="7BE03B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3DF5" w14:textId="77777777" w:rsidR="002662AE" w:rsidRDefault="002662AE" w:rsidP="000E17FE">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53BC53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10A517D"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DC_3A_n28A</w:t>
            </w:r>
          </w:p>
          <w:p w14:paraId="03E4CED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DC_8A_n28A</w:t>
            </w:r>
          </w:p>
        </w:tc>
      </w:tr>
      <w:tr w:rsidR="002662AE" w:rsidRPr="00877CC8" w14:paraId="4E487D8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CDBA0"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9626A02" w14:textId="77777777" w:rsidR="002662AE" w:rsidRPr="00877CC8" w:rsidRDefault="002662AE" w:rsidP="000E17FE">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F89A33F" w14:textId="77777777" w:rsidR="002662AE" w:rsidRPr="00877CC8" w:rsidRDefault="002662AE" w:rsidP="000E17FE">
            <w:pPr>
              <w:keepNext/>
              <w:keepLines/>
              <w:spacing w:after="0"/>
              <w:jc w:val="center"/>
              <w:rPr>
                <w:rFonts w:ascii="Arial" w:hAnsi="Arial"/>
                <w:sz w:val="18"/>
              </w:rPr>
            </w:pPr>
            <w:r w:rsidRPr="00877CC8">
              <w:rPr>
                <w:rFonts w:ascii="Arial" w:hAnsi="Arial" w:cs="Arial"/>
                <w:color w:val="000000"/>
                <w:sz w:val="18"/>
                <w:szCs w:val="18"/>
              </w:rPr>
              <w:t>DC_8A_n40A</w:t>
            </w:r>
          </w:p>
        </w:tc>
      </w:tr>
      <w:tr w:rsidR="002662AE" w:rsidRPr="00877CC8" w14:paraId="6B69AAA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4957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0E7900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E8D88E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46C8F0E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DC_3C_n77A</w:t>
            </w:r>
          </w:p>
          <w:p w14:paraId="25CE038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DC_8A_n77A</w:t>
            </w:r>
          </w:p>
        </w:tc>
      </w:tr>
      <w:tr w:rsidR="002662AE" w:rsidRPr="00877CC8" w14:paraId="7D13DE3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3CDD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5BD5601"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B99191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6B654294"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DC_3C_n77A</w:t>
            </w:r>
          </w:p>
          <w:p w14:paraId="26B807E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DC_8A_n77A</w:t>
            </w:r>
          </w:p>
        </w:tc>
      </w:tr>
      <w:tr w:rsidR="002662AE" w:rsidRPr="00877CC8" w14:paraId="6DFBC4B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FDD4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31816B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7E2BB64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DC_8A_n77A</w:t>
            </w:r>
          </w:p>
        </w:tc>
      </w:tr>
      <w:tr w:rsidR="002662AE" w:rsidRPr="00877CC8" w14:paraId="7B2D03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75A8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B17EA9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F9A1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31657A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662AE" w:rsidRPr="00877CC8" w14:paraId="7E67125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68A91"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52E82A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57911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62AE" w:rsidRPr="00877CC8" w14:paraId="49F932E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6DF9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2D150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B8D621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662AE" w:rsidRPr="00877CC8" w14:paraId="3BC6B55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3596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9C42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DC_3A_n79A</w:t>
            </w:r>
          </w:p>
          <w:p w14:paraId="00579A4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DC_8A_n79A</w:t>
            </w:r>
          </w:p>
        </w:tc>
      </w:tr>
      <w:tr w:rsidR="002662AE" w:rsidRPr="00877CC8" w14:paraId="029D702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6B340"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B789C5"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02D3D82"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ja-JP"/>
              </w:rPr>
              <w:t>DC_3A_n78A</w:t>
            </w:r>
          </w:p>
        </w:tc>
      </w:tr>
      <w:tr w:rsidR="002662AE" w:rsidRPr="00877CC8" w14:paraId="35D70F5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37BE6"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E15258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DC_3A_n28A</w:t>
            </w:r>
          </w:p>
          <w:p w14:paraId="3C4ECB39"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DC_11A_n28A</w:t>
            </w:r>
          </w:p>
        </w:tc>
      </w:tr>
      <w:tr w:rsidR="002662AE" w:rsidRPr="00877CC8" w14:paraId="7E22825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36674"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2E235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590DB696"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DC_11A_n77A</w:t>
            </w:r>
          </w:p>
        </w:tc>
      </w:tr>
      <w:tr w:rsidR="002662AE" w:rsidRPr="00877CC8" w14:paraId="6E07E23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01CE1"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90973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3005EAA7"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DC_11A_n77A</w:t>
            </w:r>
          </w:p>
        </w:tc>
      </w:tr>
      <w:tr w:rsidR="002662AE" w:rsidRPr="00877CC8" w14:paraId="242FFF2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DE76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23B78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6144B71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DC_11A_n77A</w:t>
            </w:r>
          </w:p>
        </w:tc>
      </w:tr>
      <w:tr w:rsidR="002662AE" w:rsidRPr="00877CC8" w14:paraId="5A05D14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BB422"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91A7510" w14:textId="77777777" w:rsidR="002662AE" w:rsidRPr="00877CC8" w:rsidRDefault="002662AE" w:rsidP="000E17F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709B231"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2662AE" w:rsidRPr="00877CC8" w14:paraId="0E4782D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B4619" w14:textId="77777777" w:rsidR="002662AE" w:rsidRPr="00877CC8" w:rsidRDefault="002662AE" w:rsidP="000E17FE">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8FCFFB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DC_3A_n28A</w:t>
            </w:r>
          </w:p>
          <w:p w14:paraId="1CEB69D3"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DC_18A_n28A</w:t>
            </w:r>
          </w:p>
        </w:tc>
      </w:tr>
      <w:tr w:rsidR="002662AE" w:rsidRPr="00877CC8" w14:paraId="203E153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26A7C" w14:textId="77777777" w:rsidR="002662AE" w:rsidRPr="00877CC8" w:rsidRDefault="002662AE" w:rsidP="000E17FE">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lastRenderedPageBreak/>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86BF9B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DC_3A_n41A</w:t>
            </w:r>
          </w:p>
          <w:p w14:paraId="315836E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DC_18A_n41A</w:t>
            </w:r>
          </w:p>
        </w:tc>
      </w:tr>
      <w:tr w:rsidR="002662AE" w:rsidRPr="00877CC8" w14:paraId="779590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03FF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2629290"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A9D821E" w14:textId="77777777" w:rsidR="002662AE" w:rsidRPr="00877CC8" w:rsidRDefault="002662AE" w:rsidP="000E17FE">
            <w:pPr>
              <w:keepNext/>
              <w:keepLines/>
              <w:spacing w:after="0"/>
              <w:jc w:val="center"/>
              <w:rPr>
                <w:rFonts w:ascii="Arial" w:hAnsi="Arial"/>
                <w:sz w:val="18"/>
              </w:rPr>
            </w:pPr>
            <w:r w:rsidRPr="00877CC8">
              <w:rPr>
                <w:rFonts w:ascii="Arial" w:eastAsia="MS Mincho" w:hAnsi="Arial"/>
                <w:sz w:val="18"/>
                <w:lang w:eastAsia="ja-JP"/>
              </w:rPr>
              <w:t>DC_18A_n77A</w:t>
            </w:r>
          </w:p>
        </w:tc>
      </w:tr>
      <w:tr w:rsidR="002662AE" w:rsidRPr="00877CC8" w14:paraId="00906B7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B1F4"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3E9B77B"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830BB5A"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662AE" w:rsidRPr="00877CC8" w14:paraId="0EA4FFA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6E914"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FD876F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DC_3A_n78A</w:t>
            </w:r>
          </w:p>
          <w:p w14:paraId="3E599B3B"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DC_18A_n78A</w:t>
            </w:r>
          </w:p>
        </w:tc>
      </w:tr>
      <w:tr w:rsidR="002662AE" w:rsidRPr="00877CC8" w14:paraId="7EE1D6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5022"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69C22B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DC_3A_n78A</w:t>
            </w:r>
          </w:p>
          <w:p w14:paraId="6EEC6B6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DC_18A_n78A</w:t>
            </w:r>
          </w:p>
        </w:tc>
      </w:tr>
      <w:tr w:rsidR="002662AE" w:rsidRPr="00877CC8" w14:paraId="62267ED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8F073"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12D3E2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DC_3A_n79A</w:t>
            </w:r>
          </w:p>
          <w:p w14:paraId="7FB51D00"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DC_18A_n79A</w:t>
            </w:r>
          </w:p>
        </w:tc>
      </w:tr>
      <w:tr w:rsidR="002662AE" w:rsidRPr="00877CC8" w14:paraId="5416756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DB37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93B75A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DC_3A_n1A</w:t>
            </w:r>
          </w:p>
          <w:p w14:paraId="091DB78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DC_19A_n1A</w:t>
            </w:r>
          </w:p>
        </w:tc>
      </w:tr>
      <w:tr w:rsidR="002662AE" w:rsidRPr="00877CC8" w14:paraId="2082DF4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3F06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384B5BE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2037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1ABAF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2662AE" w:rsidRPr="00877CC8" w14:paraId="1AB1D23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BBECB"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3471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51B12E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2662AE" w:rsidRPr="00877CC8" w14:paraId="4BB1E3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A195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40BE40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7687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B040C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2662AE" w:rsidRPr="00877CC8" w14:paraId="2C6AB03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0D5D3"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F7C08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A2538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2662AE" w:rsidRPr="00877CC8" w14:paraId="29A133A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70FD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827672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BFD0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317F86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2662AE" w:rsidRPr="00877CC8" w14:paraId="2E8809A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6616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DC_3A-20A_n1A</w:t>
            </w:r>
          </w:p>
          <w:p w14:paraId="2F13BC4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32AE66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DC_3A_n1A</w:t>
            </w:r>
          </w:p>
          <w:p w14:paraId="3FD5EBD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DC_3C_n1A</w:t>
            </w:r>
          </w:p>
          <w:p w14:paraId="0CC64D1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316360" w:rsidRPr="00877CC8" w14:paraId="281B0972" w14:textId="77777777" w:rsidTr="000E17FE">
        <w:trPr>
          <w:trHeight w:val="187"/>
          <w:jc w:val="center"/>
          <w:ins w:id="11" w:author="Per Lindell" w:date="2022-09-27T14:47:00Z"/>
        </w:trPr>
        <w:tc>
          <w:tcPr>
            <w:tcW w:w="3671" w:type="dxa"/>
            <w:tcBorders>
              <w:top w:val="single" w:sz="4" w:space="0" w:color="auto"/>
              <w:left w:val="single" w:sz="4" w:space="0" w:color="auto"/>
              <w:bottom w:val="single" w:sz="4" w:space="0" w:color="auto"/>
              <w:right w:val="single" w:sz="4" w:space="0" w:color="auto"/>
            </w:tcBorders>
            <w:noWrap/>
          </w:tcPr>
          <w:p w14:paraId="00273321" w14:textId="601EE250" w:rsidR="00316360" w:rsidRPr="00877CC8" w:rsidRDefault="00435635" w:rsidP="000E17FE">
            <w:pPr>
              <w:keepNext/>
              <w:keepLines/>
              <w:spacing w:after="0"/>
              <w:jc w:val="center"/>
              <w:rPr>
                <w:ins w:id="12" w:author="Per Lindell" w:date="2022-09-27T14:47:00Z"/>
                <w:rFonts w:ascii="Arial" w:hAnsi="Arial"/>
                <w:sz w:val="18"/>
                <w:lang w:eastAsia="ja-JP"/>
              </w:rPr>
            </w:pPr>
            <w:ins w:id="13" w:author="Per Lindell" w:date="2022-09-27T14:47:00Z">
              <w:r w:rsidRPr="00435635">
                <w:rPr>
                  <w:rFonts w:ascii="Arial" w:hAnsi="Arial"/>
                  <w:sz w:val="18"/>
                  <w:lang w:eastAsia="ja-JP"/>
                </w:rPr>
                <w:t>DC_3A-3A-20A_n1A</w:t>
              </w:r>
            </w:ins>
          </w:p>
        </w:tc>
        <w:tc>
          <w:tcPr>
            <w:tcW w:w="5964" w:type="dxa"/>
            <w:tcBorders>
              <w:top w:val="single" w:sz="4" w:space="0" w:color="auto"/>
              <w:left w:val="single" w:sz="4" w:space="0" w:color="auto"/>
              <w:bottom w:val="single" w:sz="4" w:space="0" w:color="auto"/>
              <w:right w:val="single" w:sz="4" w:space="0" w:color="auto"/>
            </w:tcBorders>
          </w:tcPr>
          <w:p w14:paraId="1EBAE18E" w14:textId="77777777" w:rsidR="00435635" w:rsidRPr="00877CC8" w:rsidRDefault="00435635" w:rsidP="00435635">
            <w:pPr>
              <w:keepNext/>
              <w:keepLines/>
              <w:spacing w:after="0"/>
              <w:jc w:val="center"/>
              <w:rPr>
                <w:ins w:id="14" w:author="Per Lindell" w:date="2022-09-27T14:47:00Z"/>
                <w:rFonts w:ascii="Arial" w:hAnsi="Arial"/>
                <w:sz w:val="18"/>
                <w:lang w:eastAsia="fi-FI"/>
              </w:rPr>
            </w:pPr>
            <w:ins w:id="15" w:author="Per Lindell" w:date="2022-09-27T14:47:00Z">
              <w:r w:rsidRPr="00877CC8">
                <w:rPr>
                  <w:rFonts w:ascii="Arial" w:hAnsi="Arial"/>
                  <w:sz w:val="18"/>
                  <w:lang w:eastAsia="fi-FI"/>
                </w:rPr>
                <w:t>DC_3A_n1A</w:t>
              </w:r>
            </w:ins>
          </w:p>
          <w:p w14:paraId="7AE11622" w14:textId="7E4C7842" w:rsidR="00316360" w:rsidRPr="00877CC8" w:rsidRDefault="00435635" w:rsidP="00435635">
            <w:pPr>
              <w:keepNext/>
              <w:keepLines/>
              <w:spacing w:after="0"/>
              <w:jc w:val="center"/>
              <w:rPr>
                <w:ins w:id="16" w:author="Per Lindell" w:date="2022-09-27T14:47:00Z"/>
                <w:rFonts w:ascii="Arial" w:hAnsi="Arial"/>
                <w:sz w:val="18"/>
                <w:lang w:eastAsia="fi-FI"/>
              </w:rPr>
            </w:pPr>
            <w:ins w:id="17" w:author="Per Lindell" w:date="2022-09-27T14:47:00Z">
              <w:r w:rsidRPr="00877CC8">
                <w:rPr>
                  <w:rFonts w:ascii="Arial" w:hAnsi="Arial"/>
                  <w:sz w:val="18"/>
                  <w:lang w:eastAsia="fi-FI"/>
                </w:rPr>
                <w:t>DC_20A_n1A</w:t>
              </w:r>
            </w:ins>
          </w:p>
        </w:tc>
      </w:tr>
      <w:tr w:rsidR="002662AE" w:rsidRPr="00877CC8" w14:paraId="00E3AF5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627A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DC_3A-20A_n7A</w:t>
            </w:r>
          </w:p>
          <w:p w14:paraId="1F8BF40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71E946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DC_3A_n7A</w:t>
            </w:r>
          </w:p>
          <w:p w14:paraId="4B2F182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DC_3C_n7A</w:t>
            </w:r>
          </w:p>
          <w:p w14:paraId="68BEF5A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DC_20A_n7A</w:t>
            </w:r>
          </w:p>
        </w:tc>
      </w:tr>
      <w:tr w:rsidR="002662AE" w:rsidRPr="00877CC8" w14:paraId="652886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A46A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004D799"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4CFDB9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2662AE" w:rsidRPr="00877CC8" w14:paraId="74746E1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36BB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A07652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8BF782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4726AB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62AE" w:rsidRPr="00877CC8" w14:paraId="439CC3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DF2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96E5B0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9A7C0D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662AE" w:rsidRPr="00877CC8" w14:paraId="28478B9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795F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8412D0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DC_3C_n41A</w:t>
            </w:r>
          </w:p>
          <w:p w14:paraId="4769289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2662AE" w:rsidRPr="00877CC8" w14:paraId="4184272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2EC0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FE6CAD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DC_3A_n38A</w:t>
            </w:r>
          </w:p>
          <w:p w14:paraId="3401BB8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2662AE" w:rsidRPr="00877CC8" w14:paraId="09D7A71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FA9DD"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lastRenderedPageBreak/>
              <w:t>DC_3A_n20A-n67A</w:t>
            </w:r>
          </w:p>
          <w:p w14:paraId="708445D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D776E8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rPr>
              <w:t>DC_3A_n20A</w:t>
            </w:r>
          </w:p>
        </w:tc>
      </w:tr>
      <w:tr w:rsidR="002662AE" w:rsidRPr="00877CC8" w14:paraId="0235EA9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17E0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2BCFBF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AB3E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7587B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5E3E0D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46EBE" w:rsidRPr="00877CC8" w14:paraId="57C0399D" w14:textId="77777777" w:rsidTr="000E17FE">
        <w:trPr>
          <w:trHeight w:val="187"/>
          <w:jc w:val="center"/>
          <w:ins w:id="18" w:author="Per Lindell" w:date="2022-09-27T14:48:00Z"/>
        </w:trPr>
        <w:tc>
          <w:tcPr>
            <w:tcW w:w="3671" w:type="dxa"/>
            <w:tcBorders>
              <w:top w:val="single" w:sz="4" w:space="0" w:color="auto"/>
              <w:left w:val="single" w:sz="4" w:space="0" w:color="auto"/>
              <w:bottom w:val="single" w:sz="4" w:space="0" w:color="auto"/>
              <w:right w:val="single" w:sz="4" w:space="0" w:color="auto"/>
            </w:tcBorders>
            <w:noWrap/>
          </w:tcPr>
          <w:p w14:paraId="2937F39E" w14:textId="43599624" w:rsidR="00E46EBE" w:rsidRPr="00877CC8" w:rsidRDefault="004C3219" w:rsidP="000E17FE">
            <w:pPr>
              <w:keepNext/>
              <w:keepLines/>
              <w:spacing w:after="0"/>
              <w:jc w:val="center"/>
              <w:rPr>
                <w:ins w:id="19" w:author="Per Lindell" w:date="2022-09-27T14:48:00Z"/>
                <w:rFonts w:ascii="Arial" w:hAnsi="Arial"/>
                <w:noProof/>
                <w:sz w:val="18"/>
                <w:lang w:eastAsia="zh-CN"/>
              </w:rPr>
            </w:pPr>
            <w:ins w:id="20" w:author="Per Lindell" w:date="2022-09-27T14:48:00Z">
              <w:r w:rsidRPr="004C3219">
                <w:rPr>
                  <w:rFonts w:ascii="Arial" w:hAnsi="Arial"/>
                  <w:noProof/>
                  <w:sz w:val="18"/>
                  <w:lang w:eastAsia="zh-CN"/>
                </w:rPr>
                <w:t>DC_3A-3A-20A_n78A</w:t>
              </w:r>
            </w:ins>
          </w:p>
        </w:tc>
        <w:tc>
          <w:tcPr>
            <w:tcW w:w="5964" w:type="dxa"/>
            <w:tcBorders>
              <w:top w:val="single" w:sz="4" w:space="0" w:color="auto"/>
              <w:left w:val="single" w:sz="4" w:space="0" w:color="auto"/>
              <w:bottom w:val="single" w:sz="4" w:space="0" w:color="auto"/>
              <w:right w:val="single" w:sz="4" w:space="0" w:color="auto"/>
            </w:tcBorders>
          </w:tcPr>
          <w:p w14:paraId="1314B9DD" w14:textId="77777777" w:rsidR="00C21EEF" w:rsidRPr="00877CC8" w:rsidRDefault="00C21EEF" w:rsidP="00C21EEF">
            <w:pPr>
              <w:keepNext/>
              <w:keepLines/>
              <w:spacing w:after="0"/>
              <w:jc w:val="center"/>
              <w:rPr>
                <w:ins w:id="21" w:author="Per Lindell" w:date="2022-09-27T14:49:00Z"/>
                <w:rFonts w:ascii="Arial" w:hAnsi="Arial"/>
                <w:noProof/>
                <w:sz w:val="18"/>
                <w:lang w:eastAsia="zh-CN"/>
              </w:rPr>
            </w:pPr>
            <w:ins w:id="22" w:author="Per Lindell" w:date="2022-09-27T14:49:00Z">
              <w:r w:rsidRPr="00877CC8">
                <w:rPr>
                  <w:rFonts w:ascii="Arial" w:hAnsi="Arial"/>
                  <w:noProof/>
                  <w:sz w:val="18"/>
                  <w:lang w:eastAsia="zh-CN"/>
                </w:rPr>
                <w:t>DC_3A_n78A</w:t>
              </w:r>
            </w:ins>
          </w:p>
          <w:p w14:paraId="6289B3B6" w14:textId="189222CA" w:rsidR="00E46EBE" w:rsidRPr="00877CC8" w:rsidRDefault="00C21EEF" w:rsidP="00C21EEF">
            <w:pPr>
              <w:keepNext/>
              <w:keepLines/>
              <w:spacing w:after="0"/>
              <w:jc w:val="center"/>
              <w:rPr>
                <w:ins w:id="23" w:author="Per Lindell" w:date="2022-09-27T14:48:00Z"/>
                <w:rFonts w:ascii="Arial" w:hAnsi="Arial"/>
                <w:noProof/>
                <w:sz w:val="18"/>
                <w:lang w:eastAsia="zh-CN"/>
              </w:rPr>
            </w:pPr>
            <w:ins w:id="24" w:author="Per Lindell" w:date="2022-09-27T14:49:00Z">
              <w:r w:rsidRPr="00877CC8">
                <w:rPr>
                  <w:rFonts w:ascii="Arial" w:hAnsi="Arial"/>
                  <w:noProof/>
                  <w:sz w:val="18"/>
                  <w:lang w:eastAsia="zh-CN"/>
                </w:rPr>
                <w:t>DC_20A_n78A</w:t>
              </w:r>
            </w:ins>
          </w:p>
        </w:tc>
      </w:tr>
      <w:tr w:rsidR="002662AE" w:rsidRPr="00877CC8" w14:paraId="090BA3A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5125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EA1D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A402C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62AE" w:rsidRPr="00877CC8" w14:paraId="5FCD106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1EDD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F5E6FC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4F400B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2662AE" w:rsidRPr="00877CC8" w14:paraId="7E21A7D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B0CA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221E06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DC_3A_n1A</w:t>
            </w:r>
          </w:p>
          <w:p w14:paraId="58A99E1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DC_21A_n1A</w:t>
            </w:r>
          </w:p>
        </w:tc>
      </w:tr>
      <w:tr w:rsidR="002662AE" w:rsidRPr="00877CC8" w14:paraId="02546C8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2596" w14:textId="77777777" w:rsidR="002662AE" w:rsidRPr="00877CC8" w:rsidRDefault="002662AE" w:rsidP="000E17FE">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E1EE6E7" w14:textId="77777777" w:rsidR="002662AE" w:rsidRDefault="002662AE" w:rsidP="000E17FE">
            <w:pPr>
              <w:pStyle w:val="TAC"/>
            </w:pPr>
            <w:r>
              <w:t>DC_3A_n28A</w:t>
            </w:r>
          </w:p>
          <w:p w14:paraId="528CE5B0" w14:textId="77777777" w:rsidR="002662AE" w:rsidRPr="00877CC8" w:rsidRDefault="002662AE" w:rsidP="000E17FE">
            <w:pPr>
              <w:keepNext/>
              <w:keepLines/>
              <w:spacing w:after="0"/>
              <w:jc w:val="center"/>
              <w:rPr>
                <w:rFonts w:ascii="Arial" w:hAnsi="Arial"/>
                <w:sz w:val="18"/>
              </w:rPr>
            </w:pPr>
            <w:r>
              <w:t>DC_21A_n28A</w:t>
            </w:r>
          </w:p>
        </w:tc>
      </w:tr>
      <w:tr w:rsidR="002662AE" w:rsidRPr="00877CC8" w14:paraId="4C193C5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342F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72BDD19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F153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E7E3DE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662AE" w:rsidRPr="00877CC8" w14:paraId="0B99589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D3184"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1999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AFD89B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662AE" w:rsidRPr="00877CC8" w14:paraId="15EF1C7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7B52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181C6F8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F854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0D7E81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662AE" w:rsidRPr="00877CC8" w14:paraId="5CCC09D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A280"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1DD4D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7B8C8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662AE" w:rsidRPr="00877CC8" w14:paraId="73B7186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33AC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0313AA4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9586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E40B6F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2662AE" w:rsidRPr="00877CC8" w14:paraId="362107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F69D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DC_3A-28A_n1A</w:t>
            </w:r>
          </w:p>
          <w:p w14:paraId="7FFBB82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6D50E67" w14:textId="77777777" w:rsidR="002662AE" w:rsidRPr="00877CC8" w:rsidRDefault="002662AE" w:rsidP="000E17FE">
            <w:pPr>
              <w:keepNext/>
              <w:keepLines/>
              <w:spacing w:after="0"/>
              <w:jc w:val="center"/>
              <w:rPr>
                <w:rFonts w:ascii="Arial" w:hAnsi="Arial"/>
                <w:sz w:val="18"/>
              </w:rPr>
            </w:pPr>
            <w:r w:rsidRPr="00877CC8">
              <w:rPr>
                <w:rFonts w:ascii="Arial" w:hAnsi="Arial" w:cs="Arial"/>
                <w:color w:val="000000"/>
                <w:sz w:val="18"/>
                <w:szCs w:val="18"/>
              </w:rPr>
              <w:t>DC_28A_n1A</w:t>
            </w:r>
          </w:p>
          <w:p w14:paraId="66967C0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2662AE" w:rsidRPr="00877CC8" w14:paraId="6567D08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8C79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DAD5FA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F3AFF7B" w14:textId="77777777" w:rsidR="002662AE" w:rsidRPr="00877CC8" w:rsidRDefault="002662AE" w:rsidP="000E17FE">
            <w:pPr>
              <w:keepNext/>
              <w:keepLines/>
              <w:spacing w:after="0"/>
              <w:jc w:val="center"/>
              <w:rPr>
                <w:rFonts w:ascii="Arial" w:hAnsi="Arial" w:cs="Arial"/>
                <w:color w:val="000000"/>
                <w:sz w:val="18"/>
                <w:szCs w:val="18"/>
              </w:rPr>
            </w:pPr>
            <w:r w:rsidRPr="00877CC8">
              <w:rPr>
                <w:rFonts w:ascii="Arial" w:hAnsi="Arial"/>
                <w:sz w:val="18"/>
              </w:rPr>
              <w:t>DC_28A_n3A</w:t>
            </w:r>
          </w:p>
        </w:tc>
      </w:tr>
      <w:tr w:rsidR="002662AE" w:rsidRPr="00877CC8" w14:paraId="5ACD51B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873E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DC_3A-28A_n5A</w:t>
            </w:r>
          </w:p>
          <w:p w14:paraId="71437E7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556BC3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DC_3A_n5A</w:t>
            </w:r>
          </w:p>
          <w:p w14:paraId="2B7FA44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62AE" w:rsidRPr="00877CC8" w14:paraId="41AE4D9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5B0B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DC_3A-28A_n7A</w:t>
            </w:r>
          </w:p>
          <w:p w14:paraId="6819AD1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DC_3C-28A_n7A</w:t>
            </w:r>
          </w:p>
          <w:p w14:paraId="3C11CC7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DC_3A-28A_n7B</w:t>
            </w:r>
          </w:p>
          <w:p w14:paraId="11DE59F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A2DEC9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DC_3A_n7A</w:t>
            </w:r>
          </w:p>
          <w:p w14:paraId="6EDA158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DC_3C_n7A</w:t>
            </w:r>
          </w:p>
          <w:p w14:paraId="3F77B5A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DC_28A_n7A</w:t>
            </w:r>
          </w:p>
          <w:p w14:paraId="6E7FAB2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DC_3A_n7B</w:t>
            </w:r>
          </w:p>
          <w:p w14:paraId="32D5731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DC_28A_n7B</w:t>
            </w:r>
          </w:p>
        </w:tc>
      </w:tr>
      <w:tr w:rsidR="002662AE" w:rsidRPr="00877CC8" w14:paraId="34E420D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3982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452265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DC_3A_n40A</w:t>
            </w:r>
          </w:p>
          <w:p w14:paraId="0E963E6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DC_28A_n40A</w:t>
            </w:r>
          </w:p>
        </w:tc>
      </w:tr>
      <w:tr w:rsidR="002662AE" w:rsidRPr="00877CC8" w14:paraId="691E06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C15B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DC_3A-3A-28A_n7A</w:t>
            </w:r>
          </w:p>
          <w:p w14:paraId="666A103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DFD7FD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DC_3A_n7A</w:t>
            </w:r>
          </w:p>
          <w:p w14:paraId="511E8E8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DC_28A_n7A</w:t>
            </w:r>
          </w:p>
          <w:p w14:paraId="1C4FDEE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DC_3A_n7B</w:t>
            </w:r>
          </w:p>
          <w:p w14:paraId="3F277E1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DC_28A_n7B</w:t>
            </w:r>
          </w:p>
        </w:tc>
      </w:tr>
      <w:tr w:rsidR="002662AE" w:rsidRPr="00877CC8" w14:paraId="3BFD134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9139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lastRenderedPageBreak/>
              <w:t>DC_3A_n28A-n40A</w:t>
            </w:r>
          </w:p>
        </w:tc>
        <w:tc>
          <w:tcPr>
            <w:tcW w:w="5964" w:type="dxa"/>
            <w:tcBorders>
              <w:top w:val="single" w:sz="4" w:space="0" w:color="auto"/>
              <w:left w:val="single" w:sz="4" w:space="0" w:color="auto"/>
              <w:bottom w:val="single" w:sz="4" w:space="0" w:color="auto"/>
              <w:right w:val="single" w:sz="4" w:space="0" w:color="auto"/>
            </w:tcBorders>
          </w:tcPr>
          <w:p w14:paraId="51714525"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1768C9D" w14:textId="77777777" w:rsidR="002662AE" w:rsidRPr="00877CC8" w:rsidRDefault="002662AE" w:rsidP="000E17FE">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2662AE" w:rsidRPr="00877CC8" w14:paraId="12F660E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9D6D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332E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DC_3A_n28A</w:t>
            </w:r>
          </w:p>
          <w:p w14:paraId="619457B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DC_3A_n41A</w:t>
            </w:r>
          </w:p>
        </w:tc>
      </w:tr>
      <w:tr w:rsidR="002662AE" w:rsidRPr="00877CC8" w14:paraId="23F1F60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11C3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D46C0F" w14:textId="77777777" w:rsidR="002662AE" w:rsidRPr="00877CC8" w:rsidRDefault="002662AE" w:rsidP="000E17FE">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4C423B8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2662AE" w:rsidRPr="00877CC8" w14:paraId="26495AC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8DB97"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B8CF04A" w14:textId="77777777" w:rsidR="002662AE" w:rsidRPr="00877CC8" w:rsidRDefault="002662AE" w:rsidP="000E17FE">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8EB4F2D" w14:textId="77777777" w:rsidR="002662AE" w:rsidRPr="00877CC8" w:rsidRDefault="002662AE" w:rsidP="000E17FE">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2662AE" w:rsidRPr="00877CC8" w14:paraId="40242CF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C273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3E90ED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A5DB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019FDA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662AE" w:rsidRPr="00877CC8" w14:paraId="5632ADF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800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0E3A85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DC_3A_n77A</w:t>
            </w:r>
          </w:p>
          <w:p w14:paraId="18BE439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DC_28A_n77A</w:t>
            </w:r>
          </w:p>
        </w:tc>
      </w:tr>
      <w:tr w:rsidR="002662AE" w:rsidRPr="00877CC8" w14:paraId="4D55FF8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A02CC"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5A5348"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739BEB6"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zh-CN"/>
              </w:rPr>
              <w:t>DC_3A_n77A</w:t>
            </w:r>
          </w:p>
        </w:tc>
      </w:tr>
      <w:tr w:rsidR="002662AE" w:rsidRPr="00877CC8" w14:paraId="55BF4A6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85C04"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2F0954"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F85A95E"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zh-CN"/>
              </w:rPr>
              <w:t>DC_3A_n77A</w:t>
            </w:r>
          </w:p>
        </w:tc>
      </w:tr>
      <w:tr w:rsidR="002662AE" w:rsidRPr="00877CC8" w14:paraId="19B9FB0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6F1D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7C7BDF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4CE5FF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43DD3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28A956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9930F2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662AE" w:rsidRPr="00877CC8" w14:paraId="654E596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F1E1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0934D0D"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fi-FI"/>
              </w:rPr>
              <w:t>DC_3A_n78A</w:t>
            </w:r>
          </w:p>
          <w:p w14:paraId="4DFFB1A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62AE" w:rsidRPr="00877CC8" w14:paraId="079924A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7F406"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6E9417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D81C11B"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5DA1635"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A92AA3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2662AE" w:rsidRPr="00877CC8" w14:paraId="6ACEC8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0BDC4"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81CD588"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88744"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4AA12C6"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B9EEBF5"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2662AE" w:rsidRPr="00877CC8" w14:paraId="6B1228D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DA7D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77BB19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92F0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B6DB6F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62AE" w:rsidRPr="00877CC8" w14:paraId="5446A78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639B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D016F1"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310CD4A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lang w:eastAsia="ja-JP"/>
              </w:rPr>
              <w:t>DC_</w:t>
            </w:r>
            <w:r w:rsidRPr="00B83F51">
              <w:rPr>
                <w:rFonts w:ascii="Arial" w:hAnsi="Arial" w:cs="Arial"/>
                <w:sz w:val="18"/>
                <w:lang w:val="en-US" w:eastAsia="ja-JP"/>
              </w:rPr>
              <w:t>3</w:t>
            </w:r>
            <w:proofErr w:type="spellStart"/>
            <w:r w:rsidRPr="00877CC8">
              <w:rPr>
                <w:rFonts w:ascii="Arial" w:hAnsi="Arial" w:cs="Arial"/>
                <w:sz w:val="18"/>
                <w:lang w:eastAsia="ja-JP"/>
              </w:rPr>
              <w:t>A_n</w:t>
            </w:r>
            <w:proofErr w:type="spellEnd"/>
            <w:r w:rsidRPr="00B83F51">
              <w:rPr>
                <w:rFonts w:ascii="Arial" w:hAnsi="Arial" w:cs="Arial"/>
                <w:sz w:val="18"/>
                <w:lang w:val="en-US" w:eastAsia="ja-JP"/>
              </w:rPr>
              <w:t>79</w:t>
            </w:r>
            <w:r w:rsidRPr="00877CC8">
              <w:rPr>
                <w:rFonts w:ascii="Arial" w:hAnsi="Arial" w:cs="Arial"/>
                <w:sz w:val="18"/>
                <w:lang w:eastAsia="ja-JP"/>
              </w:rPr>
              <w:t>A</w:t>
            </w:r>
          </w:p>
        </w:tc>
      </w:tr>
      <w:tr w:rsidR="002662AE" w:rsidRPr="00877CC8" w14:paraId="10003B8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54A2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DC_3A-32A_n1A</w:t>
            </w:r>
          </w:p>
          <w:p w14:paraId="3B4B3DF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0943D1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1F85C7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2662AE" w:rsidRPr="00877CC8" w14:paraId="0CA0ACE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7FB36" w14:textId="77777777" w:rsidR="002662AE" w:rsidRPr="00877CC8" w:rsidRDefault="002662AE" w:rsidP="000E17FE">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0B6D32AB" w14:textId="77777777" w:rsidR="002662AE" w:rsidRPr="00877CC8" w:rsidRDefault="002662AE" w:rsidP="000E17FE">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73D7AE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DC_3A_n28A</w:t>
            </w:r>
          </w:p>
        </w:tc>
      </w:tr>
      <w:tr w:rsidR="002662AE" w:rsidRPr="00877CC8" w14:paraId="5A1F305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3B1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DC_3A-32A_n78A</w:t>
            </w:r>
          </w:p>
          <w:p w14:paraId="6EE5B00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DC_3C-32A_n78A</w:t>
            </w:r>
          </w:p>
          <w:p w14:paraId="7C9EF21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8BACF7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1B7255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62AE" w:rsidRPr="00877CC8" w14:paraId="40E6A94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FA332"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674AA9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4C0BB8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2662AE" w:rsidRPr="00877CC8" w14:paraId="34BE8B5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8320" w14:textId="77777777" w:rsidR="002662AE" w:rsidRPr="00877CC8" w:rsidRDefault="002662AE" w:rsidP="000E17FE">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E285D82" w14:textId="77777777" w:rsidR="002662AE" w:rsidRPr="00877CC8" w:rsidRDefault="002662AE" w:rsidP="000E17FE">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D9819D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DC_3A_n28A</w:t>
            </w:r>
          </w:p>
          <w:p w14:paraId="5F254B1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DC_38A_n28A</w:t>
            </w:r>
          </w:p>
        </w:tc>
      </w:tr>
      <w:tr w:rsidR="002662AE" w:rsidRPr="00877CC8" w14:paraId="5373A3F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48E95" w14:textId="77777777" w:rsidR="002662AE" w:rsidRPr="00877CC8" w:rsidRDefault="002662AE" w:rsidP="000E17FE">
            <w:pPr>
              <w:keepNext/>
              <w:keepLines/>
              <w:spacing w:after="0"/>
              <w:jc w:val="center"/>
              <w:rPr>
                <w:rFonts w:ascii="Arial" w:hAnsi="Arial"/>
                <w:sz w:val="18"/>
              </w:rPr>
            </w:pPr>
            <w:r w:rsidRPr="00877CC8">
              <w:rPr>
                <w:rFonts w:ascii="Arial"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1D0E94EA"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DC_3A_n78A</w:t>
            </w:r>
          </w:p>
        </w:tc>
      </w:tr>
      <w:tr w:rsidR="002662AE" w:rsidRPr="00877CC8" w14:paraId="42AAC07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6BF4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EC4101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DC_3A_n78A</w:t>
            </w:r>
          </w:p>
        </w:tc>
      </w:tr>
      <w:tr w:rsidR="002662AE" w:rsidRPr="00877CC8" w14:paraId="124DDA9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5606E"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712A57" w14:textId="77777777" w:rsidR="002662AE" w:rsidRDefault="002662AE" w:rsidP="000E17F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A71FEEE" w14:textId="77777777" w:rsidR="002662AE" w:rsidRPr="00877CC8" w:rsidRDefault="002662AE" w:rsidP="000E17FE">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2662AE" w:rsidRPr="00877CC8" w14:paraId="4ED7C74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6989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0D876E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DC_3A_n78A</w:t>
            </w:r>
          </w:p>
          <w:p w14:paraId="5B564F8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DC_3C_n78A</w:t>
            </w:r>
          </w:p>
          <w:p w14:paraId="19362FE3" w14:textId="77777777" w:rsidR="002662AE" w:rsidRPr="00877CC8" w:rsidRDefault="002662AE" w:rsidP="000E17FE">
            <w:pPr>
              <w:keepNext/>
              <w:keepLines/>
              <w:spacing w:after="0"/>
              <w:jc w:val="center"/>
              <w:rPr>
                <w:rFonts w:ascii="Arial" w:eastAsiaTheme="minorHAnsi" w:hAnsi="Arial"/>
                <w:sz w:val="18"/>
                <w:szCs w:val="18"/>
              </w:rPr>
            </w:pPr>
            <w:r w:rsidRPr="00877CC8">
              <w:rPr>
                <w:rFonts w:ascii="Arial" w:hAnsi="Arial"/>
                <w:sz w:val="18"/>
              </w:rPr>
              <w:t>DC_38A_n78A</w:t>
            </w:r>
          </w:p>
        </w:tc>
      </w:tr>
      <w:tr w:rsidR="002662AE" w:rsidRPr="00877CC8" w14:paraId="196703B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4778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DC_3A-40A_n1A</w:t>
            </w:r>
          </w:p>
          <w:p w14:paraId="116B8C7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5F8205F" w14:textId="77777777" w:rsidR="002662AE" w:rsidRPr="00877CC8" w:rsidRDefault="002662AE" w:rsidP="000E17FE">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AFEBB5E" w14:textId="77777777" w:rsidR="002662AE" w:rsidRPr="00877CC8" w:rsidRDefault="002662AE" w:rsidP="000E17FE">
            <w:pPr>
              <w:keepNext/>
              <w:keepLines/>
              <w:spacing w:after="0"/>
              <w:jc w:val="center"/>
              <w:rPr>
                <w:rFonts w:ascii="Arial" w:eastAsiaTheme="minorHAnsi" w:hAnsi="Arial"/>
                <w:sz w:val="18"/>
                <w:szCs w:val="18"/>
              </w:rPr>
            </w:pPr>
            <w:r w:rsidRPr="00877CC8">
              <w:rPr>
                <w:rFonts w:ascii="Arial" w:hAnsi="Arial"/>
                <w:sz w:val="18"/>
              </w:rPr>
              <w:t>DC_40A_n1A</w:t>
            </w:r>
          </w:p>
        </w:tc>
      </w:tr>
      <w:tr w:rsidR="002662AE" w:rsidRPr="00877CC8" w14:paraId="0A50B14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E24A"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CC6F8D1"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8442BCA" w14:textId="77777777" w:rsidR="002662AE" w:rsidRPr="00877CC8" w:rsidRDefault="002662AE" w:rsidP="000E17FE">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2662AE" w:rsidRPr="00877CC8" w14:paraId="0C70B4F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D18C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DC_3A-40A_n78A</w:t>
            </w:r>
          </w:p>
          <w:p w14:paraId="0F9B6D8C"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8C647A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DC_3A_n78A</w:t>
            </w:r>
          </w:p>
          <w:p w14:paraId="49B6FF65"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2662AE" w:rsidRPr="00877CC8" w14:paraId="6F76452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B111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DC_3A-40A_n78(2A)</w:t>
            </w:r>
          </w:p>
          <w:p w14:paraId="212B8363" w14:textId="77777777" w:rsidR="002662AE" w:rsidRPr="00877CC8" w:rsidRDefault="002662AE" w:rsidP="000E17FE">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D5C334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DC_3A_n78A</w:t>
            </w:r>
          </w:p>
          <w:p w14:paraId="7526E04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DC_40A_n78A</w:t>
            </w:r>
          </w:p>
        </w:tc>
      </w:tr>
      <w:tr w:rsidR="002662AE" w:rsidRPr="00877CC8" w14:paraId="6681D3F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7C8B4" w14:textId="77777777" w:rsidR="002662AE" w:rsidRPr="00877CC8" w:rsidRDefault="002662AE" w:rsidP="000E17FE">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7EB6BA6"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D8D7301" w14:textId="77777777" w:rsidR="002662AE" w:rsidRPr="00877CC8" w:rsidRDefault="002662AE" w:rsidP="000E17FE">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2662AE" w:rsidRPr="00877CC8" w14:paraId="5209311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C91A8"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05C89FD" w14:textId="77777777" w:rsidR="002662AE" w:rsidRPr="00877CC8" w:rsidRDefault="002662AE" w:rsidP="000E17FE">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9266BF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2662AE" w:rsidRPr="00877CC8" w14:paraId="037B70B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CE3FF"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4B380A9"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5B90C3" w14:textId="77777777" w:rsidR="002662AE" w:rsidRPr="00877CC8" w:rsidRDefault="002662AE" w:rsidP="000E17F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4CD599C"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4F3AE88" w14:textId="77777777" w:rsidR="002662AE" w:rsidRPr="00877CC8" w:rsidRDefault="002662AE" w:rsidP="000E17FE">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2662AE" w:rsidRPr="00877CC8" w14:paraId="23A6388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0307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0151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DC_3A_n28A</w:t>
            </w:r>
          </w:p>
          <w:p w14:paraId="0BE6786A"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2662AE" w:rsidRPr="00877CC8" w14:paraId="059750F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43BF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E065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DC_3A_n28A</w:t>
            </w:r>
          </w:p>
          <w:p w14:paraId="64152E1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B96DC8A"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2662AE" w:rsidRPr="00877CC8" w14:paraId="3D6F213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A858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DC_3A-41A_n41A</w:t>
            </w:r>
          </w:p>
          <w:p w14:paraId="43B1457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DC_3A-41C_n41A</w:t>
            </w:r>
          </w:p>
          <w:p w14:paraId="02C1B8C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CDA4AA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2662AE" w:rsidRPr="00877CC8" w14:paraId="4695275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A3A6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DC_3A-(n)41AA</w:t>
            </w:r>
          </w:p>
          <w:p w14:paraId="7F808D0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DC_3A-(n)41CA</w:t>
            </w:r>
          </w:p>
          <w:p w14:paraId="01AF94E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7EEF99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5E8FF4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DC_(n)41AA</w:t>
            </w:r>
          </w:p>
        </w:tc>
      </w:tr>
      <w:tr w:rsidR="002662AE" w:rsidRPr="00877CC8" w14:paraId="72C3001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46C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DC_3A-41A_n77A</w:t>
            </w:r>
          </w:p>
          <w:p w14:paraId="758F9BD4"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15A1C2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DC_3A_n77A</w:t>
            </w:r>
          </w:p>
          <w:p w14:paraId="18F72C6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DC_41A_n77A</w:t>
            </w:r>
          </w:p>
          <w:p w14:paraId="5D6E7D1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DC_41C_n77A</w:t>
            </w:r>
          </w:p>
        </w:tc>
      </w:tr>
      <w:tr w:rsidR="002662AE" w:rsidRPr="00877CC8" w14:paraId="722792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6D5B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BA2587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E2814B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DC_3A_n77A</w:t>
            </w:r>
          </w:p>
          <w:p w14:paraId="62B04BC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DC_41A_n77A</w:t>
            </w:r>
          </w:p>
          <w:p w14:paraId="20582F9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662AE" w:rsidRPr="00877CC8" w14:paraId="2D9A807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854A2"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313BCA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739C2A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EDC5BB"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5C765D5"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E2D7D" w:rsidRPr="00877CC8" w14:paraId="52368D3D" w14:textId="77777777" w:rsidTr="000E17FE">
        <w:trPr>
          <w:trHeight w:val="187"/>
          <w:jc w:val="center"/>
          <w:ins w:id="25" w:author="Per Lindell" w:date="2022-09-27T14:50:00Z"/>
        </w:trPr>
        <w:tc>
          <w:tcPr>
            <w:tcW w:w="3671" w:type="dxa"/>
            <w:tcBorders>
              <w:top w:val="single" w:sz="4" w:space="0" w:color="auto"/>
              <w:left w:val="single" w:sz="4" w:space="0" w:color="auto"/>
              <w:bottom w:val="single" w:sz="4" w:space="0" w:color="auto"/>
              <w:right w:val="single" w:sz="4" w:space="0" w:color="auto"/>
            </w:tcBorders>
            <w:noWrap/>
          </w:tcPr>
          <w:p w14:paraId="290B3DC6" w14:textId="3B9A8D73" w:rsidR="00BE2D7D" w:rsidRPr="00877CC8" w:rsidRDefault="00BE2D7D" w:rsidP="000E17FE">
            <w:pPr>
              <w:keepNext/>
              <w:keepLines/>
              <w:spacing w:after="0"/>
              <w:jc w:val="center"/>
              <w:rPr>
                <w:ins w:id="26" w:author="Per Lindell" w:date="2022-09-27T14:50:00Z"/>
                <w:rFonts w:ascii="Arial" w:hAnsi="Arial"/>
                <w:noProof/>
                <w:sz w:val="18"/>
                <w:lang w:eastAsia="zh-CN"/>
              </w:rPr>
            </w:pPr>
            <w:ins w:id="27" w:author="Per Lindell" w:date="2022-09-27T14:50:00Z">
              <w:r w:rsidRPr="00BE2D7D">
                <w:rPr>
                  <w:rFonts w:ascii="Arial" w:hAnsi="Arial"/>
                  <w:noProof/>
                  <w:sz w:val="18"/>
                  <w:lang w:eastAsia="zh-CN"/>
                </w:rPr>
                <w:lastRenderedPageBreak/>
                <w:t>DC_3A-3A-41C_n78A</w:t>
              </w:r>
            </w:ins>
          </w:p>
        </w:tc>
        <w:tc>
          <w:tcPr>
            <w:tcW w:w="5964" w:type="dxa"/>
            <w:tcBorders>
              <w:top w:val="single" w:sz="4" w:space="0" w:color="auto"/>
              <w:left w:val="single" w:sz="4" w:space="0" w:color="auto"/>
              <w:bottom w:val="single" w:sz="4" w:space="0" w:color="auto"/>
              <w:right w:val="single" w:sz="4" w:space="0" w:color="auto"/>
            </w:tcBorders>
          </w:tcPr>
          <w:p w14:paraId="56D8E651" w14:textId="77777777" w:rsidR="00BE2D7D" w:rsidRPr="00877CC8" w:rsidRDefault="00BE2D7D" w:rsidP="00BE2D7D">
            <w:pPr>
              <w:keepNext/>
              <w:keepLines/>
              <w:spacing w:after="0"/>
              <w:jc w:val="center"/>
              <w:rPr>
                <w:ins w:id="28" w:author="Per Lindell" w:date="2022-09-27T14:50:00Z"/>
                <w:rFonts w:ascii="Arial" w:hAnsi="Arial"/>
                <w:noProof/>
                <w:sz w:val="18"/>
                <w:lang w:eastAsia="zh-CN"/>
              </w:rPr>
            </w:pPr>
            <w:ins w:id="29" w:author="Per Lindell" w:date="2022-09-27T14:50:00Z">
              <w:r w:rsidRPr="00877CC8">
                <w:rPr>
                  <w:rFonts w:ascii="Arial" w:hAnsi="Arial"/>
                  <w:noProof/>
                  <w:sz w:val="18"/>
                  <w:lang w:eastAsia="zh-CN"/>
                </w:rPr>
                <w:t>DC_3A_n78A</w:t>
              </w:r>
            </w:ins>
          </w:p>
          <w:p w14:paraId="5A08A2DE" w14:textId="77777777" w:rsidR="00BE2D7D" w:rsidRPr="00877CC8" w:rsidRDefault="00BE2D7D" w:rsidP="00BE2D7D">
            <w:pPr>
              <w:keepNext/>
              <w:keepLines/>
              <w:spacing w:after="0"/>
              <w:jc w:val="center"/>
              <w:rPr>
                <w:ins w:id="30" w:author="Per Lindell" w:date="2022-09-27T14:50:00Z"/>
                <w:rFonts w:ascii="Arial" w:hAnsi="Arial"/>
                <w:noProof/>
                <w:sz w:val="18"/>
                <w:lang w:eastAsia="ja-JP"/>
              </w:rPr>
            </w:pPr>
            <w:ins w:id="31" w:author="Per Lindell" w:date="2022-09-27T14:50:00Z">
              <w:r w:rsidRPr="00877CC8">
                <w:rPr>
                  <w:rFonts w:ascii="Arial" w:hAnsi="Arial"/>
                  <w:noProof/>
                  <w:sz w:val="18"/>
                  <w:lang w:eastAsia="zh-CN"/>
                </w:rPr>
                <w:t>DC_41A_n78A</w:t>
              </w:r>
            </w:ins>
          </w:p>
          <w:p w14:paraId="2F4DAEC5" w14:textId="185CF8A4" w:rsidR="00BE2D7D" w:rsidRPr="00877CC8" w:rsidRDefault="00BE2D7D" w:rsidP="00BE2D7D">
            <w:pPr>
              <w:keepNext/>
              <w:keepLines/>
              <w:spacing w:after="0"/>
              <w:jc w:val="center"/>
              <w:rPr>
                <w:ins w:id="32" w:author="Per Lindell" w:date="2022-09-27T14:50:00Z"/>
                <w:rFonts w:ascii="Arial" w:hAnsi="Arial"/>
                <w:noProof/>
                <w:sz w:val="18"/>
                <w:lang w:eastAsia="zh-CN"/>
              </w:rPr>
            </w:pPr>
            <w:ins w:id="33" w:author="Per Lindell" w:date="2022-09-27T14:50:00Z">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ins>
          </w:p>
        </w:tc>
      </w:tr>
      <w:tr w:rsidR="002662AE" w:rsidRPr="00877CC8" w14:paraId="30129C0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FE24D" w14:textId="77777777" w:rsidR="002662AE" w:rsidRPr="00877CC8" w:rsidRDefault="002662AE" w:rsidP="000E17FE">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CD961DC"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A8C3679" w14:textId="77777777" w:rsidR="002662AE" w:rsidRPr="00877CC8" w:rsidRDefault="002662AE" w:rsidP="000E17FE">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2662AE" w:rsidRPr="00877CC8" w14:paraId="61BE2F7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934E7"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76F52C3"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4C702AC"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2662AE" w:rsidRPr="00877CC8" w14:paraId="6F91D1F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FBDC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A91259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D5BA33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F923A6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7D7096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662AE" w:rsidRPr="00877CC8" w14:paraId="05CB8C2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01CF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8D3E08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58BE9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DC_3A_n1A</w:t>
            </w:r>
          </w:p>
          <w:p w14:paraId="2E942E9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DC_42A_n1A</w:t>
            </w:r>
          </w:p>
        </w:tc>
      </w:tr>
      <w:tr w:rsidR="002662AE" w:rsidRPr="00877CC8" w14:paraId="472B17A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C8A5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3DABB"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DC_3A_n28A</w:t>
            </w:r>
          </w:p>
          <w:p w14:paraId="294B41E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DC_42A_n28A</w:t>
            </w:r>
          </w:p>
        </w:tc>
      </w:tr>
      <w:tr w:rsidR="002662AE" w:rsidRPr="00877CC8" w14:paraId="28EC8A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1D0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60D088"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DC_3A_n28A</w:t>
            </w:r>
          </w:p>
          <w:p w14:paraId="592CE67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DC_42A_n28A</w:t>
            </w:r>
          </w:p>
          <w:p w14:paraId="2A9172C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DC_42C_n28A</w:t>
            </w:r>
          </w:p>
        </w:tc>
      </w:tr>
      <w:tr w:rsidR="002662AE" w:rsidRPr="00877CC8" w14:paraId="1938FDF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F938"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FB6997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AF01B"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94A0F4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2662AE" w:rsidRPr="00877CC8" w14:paraId="51B7B0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F181"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D04B69C"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DC_3A_n41A</w:t>
            </w:r>
          </w:p>
          <w:p w14:paraId="08DE42DC"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2662AE" w:rsidRPr="00877CC8" w14:paraId="0CCC925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03855"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67DC390"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DC_3A_n41A</w:t>
            </w:r>
          </w:p>
          <w:p w14:paraId="71C42501"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DC_3A_n77A</w:t>
            </w:r>
          </w:p>
        </w:tc>
      </w:tr>
      <w:tr w:rsidR="002662AE" w:rsidRPr="00877CC8" w14:paraId="6A48CF7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6307A"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E863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C80F521"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DC_3A_n79A</w:t>
            </w:r>
          </w:p>
        </w:tc>
      </w:tr>
      <w:tr w:rsidR="002662AE" w:rsidRPr="00877CC8" w14:paraId="06D2BE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B4E2A"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12025D8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FC9D2D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DC_3A_n41A</w:t>
            </w:r>
          </w:p>
          <w:p w14:paraId="7CAA45B0"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DC_3C_n41A</w:t>
            </w:r>
          </w:p>
          <w:p w14:paraId="2B406B2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15B4E2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2662AE" w:rsidRPr="00877CC8" w14:paraId="2FC777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CEAF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64FF2BC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C3F123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AA98B5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55247A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6094292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EFBF305"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12A6DA9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1C892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2662AE" w:rsidRPr="00877CC8" w14:paraId="3A5EAC2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57E76"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F112AF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AA251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DC_3A_n77A</w:t>
            </w:r>
          </w:p>
        </w:tc>
      </w:tr>
      <w:tr w:rsidR="002662AE" w:rsidRPr="00877CC8" w14:paraId="34A0F24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EBC6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15,16</w:t>
            </w:r>
          </w:p>
          <w:p w14:paraId="338F187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3AA143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7ED5BE3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8F048EE"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652ACEC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64B1C28"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A83F40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35DE6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2662AE" w:rsidRPr="00877CC8" w14:paraId="71372E0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C3D4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4246B2D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D46CB5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DC_3A-42C_n79A</w:t>
            </w:r>
          </w:p>
          <w:p w14:paraId="0FF403D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DC_3A-42C_n79C</w:t>
            </w:r>
          </w:p>
          <w:p w14:paraId="1F4498F7"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5ACFC3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7855BF6C"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rPr>
              <w:t>DC_3A-42E_n79A</w:t>
            </w:r>
          </w:p>
          <w:p w14:paraId="0C9D777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FFCD2F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2662AE" w:rsidRPr="00877CC8" w14:paraId="71BC67A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E38A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A015F94" w14:textId="77777777" w:rsidR="002662AE" w:rsidRPr="00877CC8" w:rsidRDefault="002662AE" w:rsidP="000E17F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662AE" w:rsidRPr="00877CC8" w14:paraId="5BFC0A2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2AA3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9AA0E87" w14:textId="77777777" w:rsidR="002662AE" w:rsidRPr="00877CC8" w:rsidRDefault="002662AE" w:rsidP="000E17F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662AE" w:rsidRPr="00877CC8" w14:paraId="5B249AF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DCA49"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4E65019"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729BB967"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eastAsia="ko-KR"/>
              </w:rPr>
              <w:t>DC_3A_n79A</w:t>
            </w:r>
          </w:p>
        </w:tc>
      </w:tr>
      <w:tr w:rsidR="002662AE" w:rsidRPr="00877CC8" w14:paraId="7BF9180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96A45"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4F4E948F"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4A61455"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266C750"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eastAsia="ko-KR"/>
              </w:rPr>
              <w:t>DC_3A_n79A</w:t>
            </w:r>
          </w:p>
        </w:tc>
      </w:tr>
      <w:tr w:rsidR="002662AE" w:rsidRPr="00877CC8" w14:paraId="5D5AB45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AFDA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C821CD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698C21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2662AE" w:rsidRPr="00877CC8" w14:paraId="463251F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61CB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A47820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4540436"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2662AE" w:rsidRPr="00877CC8" w14:paraId="7F2FDA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ACCE"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4150B2B"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65A2A2A"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DC_3A_n78A</w:t>
            </w:r>
          </w:p>
          <w:p w14:paraId="5C107A4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DC_3A_n80A_ULSUP-TDM_n78A</w:t>
            </w:r>
          </w:p>
        </w:tc>
      </w:tr>
      <w:tr w:rsidR="002662AE" w:rsidRPr="00877CC8" w14:paraId="64C9151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3D88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5FB1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DC_3A_n78A</w:t>
            </w:r>
          </w:p>
          <w:p w14:paraId="4BADC771"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DC_3A_n82A</w:t>
            </w:r>
          </w:p>
        </w:tc>
      </w:tr>
      <w:tr w:rsidR="002662AE" w:rsidRPr="00877CC8" w14:paraId="080BBDB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AE16F"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AE71D2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DC_3A_n78A</w:t>
            </w:r>
          </w:p>
          <w:p w14:paraId="2F55C24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DC_3A_n84A</w:t>
            </w:r>
          </w:p>
        </w:tc>
      </w:tr>
      <w:tr w:rsidR="002662AE" w:rsidRPr="00877CC8" w14:paraId="055B039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AFD9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5F3BF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DC_3A_n79A</w:t>
            </w:r>
          </w:p>
          <w:p w14:paraId="528CF9E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2662AE" w:rsidRPr="00877CC8" w14:paraId="12A892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5329D"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F936F7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DC_4A_n28A</w:t>
            </w:r>
          </w:p>
          <w:p w14:paraId="6627746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DC_7A_n28A</w:t>
            </w:r>
          </w:p>
        </w:tc>
      </w:tr>
      <w:tr w:rsidR="002662AE" w:rsidRPr="00877CC8" w14:paraId="24FC5EA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347C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6B4E68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2662AE" w:rsidRPr="00877CC8" w14:paraId="18486CA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6DF98"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5</w:t>
            </w:r>
            <w:r w:rsidRPr="00877CC8">
              <w:rPr>
                <w:rFonts w:ascii="Arial" w:hAnsi="Arial" w:cs="Arial"/>
                <w:sz w:val="18"/>
                <w:szCs w:val="18"/>
              </w:rPr>
              <w:t>A_n2</w:t>
            </w:r>
            <w:r w:rsidRPr="00B83F51">
              <w:rPr>
                <w:rFonts w:ascii="Arial" w:hAnsi="Arial" w:cs="Arial"/>
                <w:sz w:val="18"/>
                <w:szCs w:val="18"/>
                <w:lang w:val="en-US"/>
              </w:rPr>
              <w:t>A</w:t>
            </w:r>
            <w:r w:rsidRPr="00877CC8">
              <w:rPr>
                <w:rFonts w:ascii="Arial" w:hAnsi="Arial" w:cs="Arial"/>
                <w:sz w:val="18"/>
                <w:szCs w:val="18"/>
              </w:rPr>
              <w:t>-n</w:t>
            </w:r>
            <w:r w:rsidRPr="00B83F51">
              <w:rPr>
                <w:rFonts w:ascii="Arial" w:hAnsi="Arial" w:cs="Arial"/>
                <w:sz w:val="18"/>
                <w:szCs w:val="18"/>
                <w:lang w:val="en-US"/>
              </w:rPr>
              <w:t>77A</w:t>
            </w:r>
            <w:r w:rsidRPr="00877CC8">
              <w:rPr>
                <w:rFonts w:ascii="Arial" w:hAnsi="Arial"/>
                <w:bCs/>
                <w:sz w:val="18"/>
                <w:vertAlign w:val="superscript"/>
                <w:lang w:eastAsia="ja-JP"/>
              </w:rPr>
              <w:t>14</w:t>
            </w:r>
          </w:p>
          <w:p w14:paraId="687C77E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11914C" w14:textId="77777777" w:rsidR="002662AE" w:rsidRPr="00877CC8" w:rsidRDefault="002662AE" w:rsidP="000E17F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B83F51">
              <w:rPr>
                <w:rFonts w:ascii="Arial" w:hAnsi="Arial" w:cs="Arial"/>
                <w:sz w:val="18"/>
                <w:szCs w:val="18"/>
                <w:lang w:val="en-US"/>
              </w:rPr>
              <w:t>5</w:t>
            </w:r>
            <w:proofErr w:type="spellStart"/>
            <w:r w:rsidRPr="00877CC8">
              <w:rPr>
                <w:rFonts w:ascii="Arial" w:hAnsi="Arial" w:cs="Arial"/>
                <w:sz w:val="18"/>
                <w:szCs w:val="18"/>
              </w:rPr>
              <w:t>A_n</w:t>
            </w:r>
            <w:proofErr w:type="spellEnd"/>
            <w:r w:rsidRPr="00B83F51">
              <w:rPr>
                <w:rFonts w:ascii="Arial" w:hAnsi="Arial" w:cs="Arial"/>
                <w:sz w:val="18"/>
                <w:szCs w:val="18"/>
                <w:lang w:val="en-US"/>
              </w:rPr>
              <w:t>77A</w:t>
            </w:r>
            <w:r w:rsidRPr="00877CC8">
              <w:rPr>
                <w:rFonts w:ascii="Arial" w:hAnsi="Arial"/>
                <w:bCs/>
                <w:sz w:val="18"/>
                <w:vertAlign w:val="superscript"/>
                <w:lang w:eastAsia="ja-JP"/>
              </w:rPr>
              <w:t>14</w:t>
            </w:r>
          </w:p>
          <w:p w14:paraId="5EFFD98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w:t>
            </w:r>
            <w:r w:rsidRPr="00B83F51">
              <w:rPr>
                <w:rFonts w:ascii="Arial" w:hAnsi="Arial" w:cs="Arial"/>
                <w:sz w:val="18"/>
                <w:szCs w:val="18"/>
                <w:lang w:val="en-US"/>
              </w:rPr>
              <w:t>5</w:t>
            </w:r>
            <w:proofErr w:type="spellStart"/>
            <w:r w:rsidRPr="00877CC8">
              <w:rPr>
                <w:rFonts w:ascii="Arial" w:hAnsi="Arial" w:cs="Arial"/>
                <w:sz w:val="18"/>
                <w:szCs w:val="18"/>
              </w:rPr>
              <w:t>A_n</w:t>
            </w:r>
            <w:proofErr w:type="spellEnd"/>
            <w:r w:rsidRPr="00B83F51">
              <w:rPr>
                <w:rFonts w:ascii="Arial" w:hAnsi="Arial" w:cs="Arial"/>
                <w:sz w:val="18"/>
                <w:szCs w:val="18"/>
                <w:lang w:val="en-US"/>
              </w:rPr>
              <w:t>2A</w:t>
            </w:r>
          </w:p>
        </w:tc>
      </w:tr>
      <w:tr w:rsidR="002662AE" w:rsidRPr="00877CC8" w14:paraId="6357649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E0CE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C0DA05"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B83F51">
              <w:rPr>
                <w:rFonts w:ascii="Arial" w:hAnsi="Arial" w:cs="Arial"/>
                <w:sz w:val="18"/>
                <w:szCs w:val="18"/>
                <w:lang w:val="en-US"/>
              </w:rPr>
              <w:t>5</w:t>
            </w:r>
            <w:proofErr w:type="spellStart"/>
            <w:r w:rsidRPr="00877CC8">
              <w:rPr>
                <w:rFonts w:ascii="Arial" w:hAnsi="Arial" w:cs="Arial"/>
                <w:sz w:val="18"/>
                <w:szCs w:val="18"/>
              </w:rPr>
              <w:t>A_n</w:t>
            </w:r>
            <w:proofErr w:type="spellEnd"/>
            <w:r w:rsidRPr="00B83F51">
              <w:rPr>
                <w:rFonts w:ascii="Arial" w:hAnsi="Arial" w:cs="Arial"/>
                <w:sz w:val="18"/>
                <w:szCs w:val="18"/>
                <w:lang w:val="en-US"/>
              </w:rPr>
              <w:t>2A</w:t>
            </w:r>
          </w:p>
          <w:p w14:paraId="1C78DA32" w14:textId="77777777" w:rsidR="002662AE" w:rsidRPr="00877CC8" w:rsidRDefault="002662AE" w:rsidP="000E17F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B83F51">
              <w:rPr>
                <w:rFonts w:ascii="Arial" w:hAnsi="Arial" w:cs="Arial"/>
                <w:sz w:val="18"/>
                <w:szCs w:val="18"/>
                <w:lang w:val="en-US"/>
              </w:rPr>
              <w:t>5</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606E937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BBA92"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EF13D37"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DC_5A_n3A</w:t>
            </w:r>
          </w:p>
          <w:p w14:paraId="07C66071"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DC_5A_n78A</w:t>
            </w:r>
          </w:p>
        </w:tc>
      </w:tr>
      <w:tr w:rsidR="002662AE" w:rsidRPr="00877CC8" w14:paraId="676F514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BE97E"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5</w:t>
            </w:r>
            <w:r w:rsidRPr="00877CC8">
              <w:rPr>
                <w:rFonts w:ascii="Arial" w:hAnsi="Arial" w:cs="Arial"/>
                <w:sz w:val="18"/>
                <w:szCs w:val="18"/>
              </w:rPr>
              <w:t>A_n5</w:t>
            </w:r>
            <w:r w:rsidRPr="00B83F51">
              <w:rPr>
                <w:rFonts w:ascii="Arial" w:hAnsi="Arial" w:cs="Arial"/>
                <w:sz w:val="18"/>
                <w:szCs w:val="18"/>
                <w:lang w:val="en-US"/>
              </w:rPr>
              <w:t>A</w:t>
            </w:r>
            <w:r w:rsidRPr="00877CC8">
              <w:rPr>
                <w:rFonts w:ascii="Arial" w:hAnsi="Arial" w:cs="Arial"/>
                <w:sz w:val="18"/>
                <w:szCs w:val="18"/>
              </w:rPr>
              <w:t>-n</w:t>
            </w:r>
            <w:r w:rsidRPr="00B83F51">
              <w:rPr>
                <w:rFonts w:ascii="Arial" w:hAnsi="Arial" w:cs="Arial"/>
                <w:sz w:val="18"/>
                <w:szCs w:val="18"/>
                <w:lang w:val="en-US"/>
              </w:rPr>
              <w:t>77A</w:t>
            </w:r>
            <w:r w:rsidRPr="00877CC8">
              <w:rPr>
                <w:rFonts w:ascii="Arial" w:hAnsi="Arial"/>
                <w:bCs/>
                <w:sz w:val="18"/>
                <w:vertAlign w:val="superscript"/>
                <w:lang w:eastAsia="ja-JP"/>
              </w:rPr>
              <w:t>14</w:t>
            </w:r>
          </w:p>
          <w:p w14:paraId="02D92F2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F30E0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2662AE" w:rsidRPr="00877CC8" w14:paraId="4210308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F17D8"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09292A1"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color w:val="000000"/>
                <w:sz w:val="18"/>
              </w:rPr>
              <w:t>DC_7A_n2A</w:t>
            </w:r>
          </w:p>
        </w:tc>
      </w:tr>
      <w:tr w:rsidR="002662AE" w:rsidRPr="00877CC8" w14:paraId="2D4232C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2CFF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C90E23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662AE" w:rsidRPr="00877CC8" w14:paraId="35C2510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2662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DC_5A-7A_n66A</w:t>
            </w:r>
          </w:p>
          <w:p w14:paraId="7436CD4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56D5DB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DC_5A_n66A</w:t>
            </w:r>
          </w:p>
          <w:p w14:paraId="7FB09EA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DC_7A_n66A</w:t>
            </w:r>
          </w:p>
        </w:tc>
      </w:tr>
      <w:tr w:rsidR="002662AE" w:rsidRPr="00877CC8" w14:paraId="086D2FF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BE2A4"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F22B10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DC_5A_n66A</w:t>
            </w:r>
          </w:p>
          <w:p w14:paraId="60ED3DE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DC_7A_n66A</w:t>
            </w:r>
          </w:p>
        </w:tc>
      </w:tr>
      <w:tr w:rsidR="002662AE" w:rsidRPr="00877CC8" w14:paraId="59994D3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52D01"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02C744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DC_5A_n77A</w:t>
            </w:r>
          </w:p>
          <w:p w14:paraId="1474A2E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20E8F61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34B2D0"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5BCC25C"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579135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2662AE" w:rsidRPr="00877CC8" w14:paraId="01C8C06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563EA" w14:textId="77777777" w:rsidR="002662AE" w:rsidRPr="00877CC8" w:rsidRDefault="002662AE" w:rsidP="000E17FE">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F46CB2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DC_5A_n77A</w:t>
            </w:r>
          </w:p>
          <w:p w14:paraId="49EC1AB0"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DC_7A_n77A</w:t>
            </w:r>
          </w:p>
        </w:tc>
      </w:tr>
      <w:tr w:rsidR="002662AE" w:rsidRPr="00877CC8" w14:paraId="78DF6FE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893F67" w14:textId="77777777" w:rsidR="002662AE" w:rsidRPr="00877CC8" w:rsidRDefault="002662AE" w:rsidP="000E17FE">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52170D" w14:textId="77777777" w:rsidR="002662AE" w:rsidRPr="00877CC8" w:rsidRDefault="002662AE" w:rsidP="000E17FE">
            <w:pPr>
              <w:keepNext/>
              <w:keepLines/>
              <w:spacing w:after="0"/>
              <w:jc w:val="center"/>
              <w:rPr>
                <w:rFonts w:ascii="Arial" w:eastAsiaTheme="minorEastAsia" w:hAnsi="Arial"/>
                <w:sz w:val="18"/>
              </w:rPr>
            </w:pPr>
            <w:r w:rsidRPr="00877CC8">
              <w:rPr>
                <w:rFonts w:ascii="Arial" w:hAnsi="Arial"/>
                <w:sz w:val="18"/>
              </w:rPr>
              <w:t>DC_5A_n77A</w:t>
            </w:r>
          </w:p>
          <w:p w14:paraId="194B4D4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DC_7A_n77A</w:t>
            </w:r>
          </w:p>
        </w:tc>
      </w:tr>
      <w:tr w:rsidR="002662AE" w:rsidRPr="00877CC8" w14:paraId="721CA08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5FBF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DC_5A-7A_n78A</w:t>
            </w:r>
          </w:p>
          <w:p w14:paraId="622F176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DC_5A-7A_n78C</w:t>
            </w:r>
          </w:p>
          <w:p w14:paraId="43A1B5D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DCACB4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7E4730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2662AE" w:rsidRPr="00877CC8" w14:paraId="3ED3958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7AA4B"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B5CE94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66DD6B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62AE" w:rsidRPr="00877CC8" w14:paraId="62363C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C54D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7EF1B5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AF98A2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5A2B502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5AD9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BA1BF9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73FEB1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1AC7B30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0120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FB1B45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F61821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44C81D8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CAA4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8D343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1A0F4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62AE" w:rsidRPr="00877CC8" w14:paraId="1EF2576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2D4D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DC_5A-7A-7A_n78A</w:t>
            </w:r>
          </w:p>
          <w:p w14:paraId="6F4BE01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CDFF39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DC_5A_n78A</w:t>
            </w:r>
          </w:p>
          <w:p w14:paraId="46900A9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2662AE" w:rsidRPr="00877CC8" w14:paraId="28533F7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01EDA"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F7C648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DC_5A_n78A</w:t>
            </w:r>
          </w:p>
          <w:p w14:paraId="7228F53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DC_7A_n78A</w:t>
            </w:r>
          </w:p>
        </w:tc>
      </w:tr>
      <w:tr w:rsidR="002662AE" w:rsidRPr="00877CC8" w14:paraId="00291F1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194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0F4DEB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DC_5A_n12A</w:t>
            </w:r>
          </w:p>
          <w:p w14:paraId="1D0FBF4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662AE" w:rsidRPr="00877CC8" w14:paraId="5270BE1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AA69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F51A7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506016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zh-CN"/>
              </w:rPr>
              <w:t>DC_13A_n2A</w:t>
            </w:r>
          </w:p>
        </w:tc>
      </w:tr>
      <w:tr w:rsidR="002662AE" w:rsidRPr="00877CC8" w14:paraId="163C1FE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91A8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BBB59EE" w14:textId="77777777" w:rsidR="002662AE" w:rsidRPr="00877CC8" w:rsidRDefault="002662AE" w:rsidP="000E17FE">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D75AB5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2662AE" w:rsidRPr="00877CC8" w14:paraId="6534B21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1745B"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lastRenderedPageBreak/>
              <w:t>DC_5A-13A_n77A</w:t>
            </w:r>
          </w:p>
          <w:p w14:paraId="1BF995D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0F4FC5E"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DC_5A_n77</w:t>
            </w:r>
            <w:r w:rsidRPr="00B83F51">
              <w:rPr>
                <w:rFonts w:ascii="Arial" w:hAnsi="Arial" w:cs="Arial"/>
                <w:sz w:val="18"/>
                <w:szCs w:val="18"/>
                <w:lang w:val="en-US"/>
              </w:rPr>
              <w:t>A</w:t>
            </w:r>
            <w:r w:rsidRPr="00877CC8">
              <w:rPr>
                <w:rFonts w:ascii="Arial" w:hAnsi="Arial" w:cs="Arial"/>
                <w:sz w:val="18"/>
                <w:szCs w:val="18"/>
              </w:rPr>
              <w:t xml:space="preserve"> </w:t>
            </w:r>
          </w:p>
          <w:p w14:paraId="618277A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rPr>
              <w:t>DC_</w:t>
            </w:r>
            <w:r w:rsidRPr="00B83F51">
              <w:rPr>
                <w:rFonts w:ascii="Arial" w:hAnsi="Arial" w:cs="Arial"/>
                <w:sz w:val="18"/>
                <w:szCs w:val="18"/>
                <w:lang w:val="en-US"/>
              </w:rPr>
              <w:t>13</w:t>
            </w:r>
            <w:r w:rsidRPr="00877CC8">
              <w:rPr>
                <w:rFonts w:ascii="Arial" w:hAnsi="Arial" w:cs="Arial"/>
                <w:sz w:val="18"/>
                <w:szCs w:val="18"/>
              </w:rPr>
              <w:t>A_n77</w:t>
            </w:r>
            <w:r w:rsidRPr="00B83F51">
              <w:rPr>
                <w:rFonts w:ascii="Arial" w:hAnsi="Arial" w:cs="Arial"/>
                <w:sz w:val="18"/>
                <w:szCs w:val="18"/>
                <w:lang w:val="en-US"/>
              </w:rPr>
              <w:t>A</w:t>
            </w:r>
          </w:p>
        </w:tc>
      </w:tr>
      <w:tr w:rsidR="002662AE" w:rsidRPr="00877CC8" w14:paraId="120161B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0B1D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CD423C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DC_5A_n2A</w:t>
            </w:r>
          </w:p>
          <w:p w14:paraId="716D87D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2662AE" w:rsidRPr="00877CC8" w14:paraId="5532EB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F0AF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E23886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433E05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662AE" w:rsidRPr="00877CC8" w14:paraId="377BDFF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63C8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FCCC93"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C4112D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662AE" w:rsidRPr="00877CC8" w14:paraId="40AF347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B4911"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13ED836"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52F94A96"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2662AE" w:rsidRPr="00877CC8" w14:paraId="35A6D4D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C4FC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80D9F58"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DC_5A_n38</w:t>
            </w:r>
            <w:r w:rsidRPr="00B83F51">
              <w:rPr>
                <w:rFonts w:ascii="Arial" w:hAnsi="Arial" w:cs="Arial"/>
                <w:sz w:val="18"/>
                <w:szCs w:val="18"/>
                <w:lang w:val="en-US"/>
              </w:rPr>
              <w:t>A</w:t>
            </w:r>
          </w:p>
          <w:p w14:paraId="6DA6DE3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DC_5A_n66</w:t>
            </w:r>
            <w:r w:rsidRPr="00B83F51">
              <w:rPr>
                <w:rFonts w:ascii="Arial" w:hAnsi="Arial" w:cs="Arial"/>
                <w:sz w:val="18"/>
                <w:szCs w:val="18"/>
                <w:lang w:val="en-US"/>
              </w:rPr>
              <w:t>A</w:t>
            </w:r>
          </w:p>
        </w:tc>
      </w:tr>
      <w:tr w:rsidR="002662AE" w:rsidRPr="00877CC8" w14:paraId="4626D75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1252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A3C626D"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998CE1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2662AE" w:rsidRPr="00877CC8" w14:paraId="56A0E5F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00B08"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54175B"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010FC03"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2662AE" w:rsidRPr="00877CC8" w14:paraId="511A556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31DB4"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DB76E97"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DC_48A_n5A</w:t>
            </w:r>
          </w:p>
        </w:tc>
      </w:tr>
      <w:tr w:rsidR="002662AE" w:rsidRPr="00877CC8" w14:paraId="2CD2939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BDD68"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B79E26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DC_5A_n12A</w:t>
            </w:r>
          </w:p>
          <w:p w14:paraId="1DF07559"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DC_48A_n12A</w:t>
            </w:r>
          </w:p>
        </w:tc>
      </w:tr>
      <w:tr w:rsidR="002662AE" w:rsidRPr="00877CC8" w14:paraId="1EF358F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449BE"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93DC19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DC_5A_n71A</w:t>
            </w:r>
          </w:p>
          <w:p w14:paraId="5139515E"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rPr>
              <w:t>DC_48A_n71A</w:t>
            </w:r>
          </w:p>
        </w:tc>
      </w:tr>
      <w:tr w:rsidR="002662AE" w:rsidRPr="00877CC8" w14:paraId="5750815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7EE90" w14:textId="77777777" w:rsidR="002662AE" w:rsidRPr="00877CC8" w:rsidRDefault="002662AE" w:rsidP="000E17FE">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D78026C" w14:textId="77777777" w:rsidR="002662AE" w:rsidRPr="00877CC8" w:rsidRDefault="002662AE" w:rsidP="000E17FE">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001C9AA" w14:textId="77777777" w:rsidR="002662AE" w:rsidRPr="00877CC8" w:rsidRDefault="002662AE" w:rsidP="000E17FE">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FA27632" w14:textId="77777777" w:rsidR="002662AE" w:rsidRPr="00877CC8" w:rsidRDefault="002662AE" w:rsidP="000E17FE">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9D242B" w14:textId="77777777" w:rsidR="002662AE" w:rsidRPr="00877CC8" w:rsidRDefault="002662AE" w:rsidP="000E17FE">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58174D0" w14:textId="77777777" w:rsidR="002662AE" w:rsidRPr="00877CC8" w:rsidRDefault="002662AE" w:rsidP="000E17FE">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26B3EAF" w14:textId="77777777" w:rsidR="002662AE" w:rsidRPr="00877CC8" w:rsidRDefault="002662AE" w:rsidP="000E17FE">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2662AE" w:rsidRPr="00877CC8" w14:paraId="0665320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F92B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72B7C3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A487995"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96D26C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B75EF2B"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662AE" w:rsidRPr="00877CC8" w14:paraId="63E4FA2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CA4C8"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88A8AF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02C8F9"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662AE" w:rsidRPr="00877CC8" w14:paraId="196E56F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DBA8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0CAB44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B71CCD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7CC734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662AE" w:rsidRPr="00877CC8" w14:paraId="1D1BF68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AE6BF"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242FCE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EEC5F9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662AE" w:rsidRPr="00877CC8" w14:paraId="7B042C9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C73C0"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2817221"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2662AE" w:rsidRPr="00877CC8" w14:paraId="3F643FA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0479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93773D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DC_66A_n5A</w:t>
            </w:r>
          </w:p>
        </w:tc>
      </w:tr>
      <w:tr w:rsidR="002662AE" w:rsidRPr="00877CC8" w14:paraId="53C3313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B7C4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C0BA4F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DC_5A_n7A</w:t>
            </w:r>
          </w:p>
          <w:p w14:paraId="65C50E5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DC_66A_n7A</w:t>
            </w:r>
          </w:p>
        </w:tc>
      </w:tr>
      <w:tr w:rsidR="002662AE" w:rsidRPr="00877CC8" w14:paraId="4527FF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4B5A6"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0F9558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DC_5A_n7A</w:t>
            </w:r>
          </w:p>
          <w:p w14:paraId="18530D0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DC_66A_n7A</w:t>
            </w:r>
          </w:p>
        </w:tc>
      </w:tr>
      <w:tr w:rsidR="002662AE" w:rsidRPr="00877CC8" w14:paraId="2EE51D7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DBDD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lastRenderedPageBreak/>
              <w:t>DC_5A-66A_n12A</w:t>
            </w:r>
          </w:p>
        </w:tc>
        <w:tc>
          <w:tcPr>
            <w:tcW w:w="5964" w:type="dxa"/>
            <w:tcBorders>
              <w:top w:val="single" w:sz="4" w:space="0" w:color="auto"/>
              <w:left w:val="single" w:sz="4" w:space="0" w:color="auto"/>
              <w:bottom w:val="single" w:sz="4" w:space="0" w:color="auto"/>
              <w:right w:val="single" w:sz="4" w:space="0" w:color="auto"/>
            </w:tcBorders>
          </w:tcPr>
          <w:p w14:paraId="1AB8641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2662AE" w:rsidRPr="00877CC8" w14:paraId="7F2DD67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8979B"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CCD752"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DC_5A_n30A</w:t>
            </w:r>
          </w:p>
          <w:p w14:paraId="496D3F9A"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DC_66A_n30A</w:t>
            </w:r>
          </w:p>
        </w:tc>
      </w:tr>
      <w:tr w:rsidR="002662AE" w:rsidRPr="00877CC8" w14:paraId="0DA965C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89F6DD"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D04F87"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DC_5A_n30A</w:t>
            </w:r>
          </w:p>
          <w:p w14:paraId="1987E6AE"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DC_66A_n30A</w:t>
            </w:r>
          </w:p>
        </w:tc>
      </w:tr>
      <w:tr w:rsidR="002662AE" w:rsidRPr="00877CC8" w14:paraId="1804329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21820"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544A2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1ACD144"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DE5128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662AE" w:rsidRPr="00877CC8" w14:paraId="34B55C6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670A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BEC725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8EA3104"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B674B0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662AE" w:rsidRPr="00877CC8" w14:paraId="0E42EE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78D2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DC_5A-66A_n66A</w:t>
            </w:r>
          </w:p>
          <w:p w14:paraId="32DDE210"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3646B3"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2662AE" w:rsidRPr="00877CC8" w14:paraId="6330D8A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395A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C81308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2662AE" w:rsidRPr="00877CC8" w14:paraId="611DF39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5794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B3A927A"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122B8F"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2662AE" w:rsidRPr="00877CC8" w14:paraId="5914F40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72F17"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765E84"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2662AE" w:rsidRPr="00877CC8" w14:paraId="678AC45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7C32"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66359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DC_5A_n71A</w:t>
            </w:r>
          </w:p>
          <w:p w14:paraId="0823FC17"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2662AE" w:rsidRPr="00877CC8" w14:paraId="598F9C0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B0A1B" w14:textId="77777777" w:rsidR="002662AE" w:rsidRPr="00877CC8" w:rsidRDefault="002662AE" w:rsidP="000E17F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3DF991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74017ED7" w14:textId="77777777" w:rsidR="002662AE" w:rsidRPr="00877CC8" w:rsidRDefault="002662AE" w:rsidP="000E17F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86BFCBB"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1CB913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662AE" w:rsidRPr="00877CC8" w14:paraId="3EC687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10A89"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26DE15BE" w14:textId="77777777" w:rsidR="002662AE" w:rsidRPr="00877CC8" w:rsidRDefault="002662AE" w:rsidP="000E17FE">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30F4EA1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2662AE" w:rsidRPr="00877CC8" w14:paraId="4729D4C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689B" w14:textId="77777777" w:rsidR="002662AE" w:rsidRPr="00877CC8" w:rsidRDefault="002662AE" w:rsidP="000E17FE">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57E0EC8E"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ADFF327" w14:textId="77777777" w:rsidR="002662AE" w:rsidRPr="00877CC8" w:rsidRDefault="002662AE" w:rsidP="000E17F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C800AC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662AE" w:rsidRPr="00877CC8" w14:paraId="66E3DE0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39188"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182E8B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25C9C8" w14:textId="77777777" w:rsidR="002662AE" w:rsidRPr="00877CC8" w:rsidRDefault="002662AE" w:rsidP="000E17FE">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2BAE4A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szCs w:val="18"/>
              </w:rPr>
              <w:t>DC_</w:t>
            </w:r>
            <w:r w:rsidRPr="00B83F51">
              <w:rPr>
                <w:rFonts w:ascii="Arial" w:hAnsi="Arial" w:cs="Arial"/>
                <w:sz w:val="18"/>
                <w:szCs w:val="18"/>
                <w:lang w:val="en-US"/>
              </w:rPr>
              <w:t>5</w:t>
            </w:r>
            <w:r w:rsidRPr="00877CC8">
              <w:rPr>
                <w:rFonts w:ascii="Arial" w:hAnsi="Arial" w:cs="Arial"/>
                <w:sz w:val="18"/>
                <w:szCs w:val="18"/>
              </w:rPr>
              <w:t>A_n77</w:t>
            </w:r>
            <w:r w:rsidRPr="00B83F51">
              <w:rPr>
                <w:rFonts w:ascii="Arial" w:hAnsi="Arial" w:cs="Arial"/>
                <w:sz w:val="18"/>
                <w:szCs w:val="18"/>
                <w:lang w:val="en-US"/>
              </w:rPr>
              <w:t>A</w:t>
            </w:r>
            <w:r w:rsidRPr="00877CC8">
              <w:rPr>
                <w:rFonts w:ascii="Arial" w:hAnsi="Arial"/>
                <w:bCs/>
                <w:sz w:val="18"/>
                <w:vertAlign w:val="superscript"/>
                <w:lang w:eastAsia="ja-JP"/>
              </w:rPr>
              <w:t>14</w:t>
            </w:r>
          </w:p>
        </w:tc>
      </w:tr>
      <w:tr w:rsidR="002662AE" w:rsidRPr="00877CC8" w14:paraId="2836B91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A4F58"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252CCC5" w14:textId="77777777" w:rsidR="002662AE" w:rsidRPr="00877CC8" w:rsidRDefault="002662AE" w:rsidP="000E17F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D866752"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2662AE" w:rsidRPr="00877CC8" w14:paraId="59B729D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85EFB" w14:textId="77777777" w:rsidR="002662AE" w:rsidRPr="00877CC8" w:rsidRDefault="002662AE" w:rsidP="000E17FE">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D10AE07" w14:textId="77777777" w:rsidR="002662AE" w:rsidRPr="00877CC8" w:rsidRDefault="002662AE" w:rsidP="000E17F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3F14380" w14:textId="77777777" w:rsidR="002662AE" w:rsidRPr="00877CC8" w:rsidRDefault="002662AE" w:rsidP="000E17F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2662AE" w:rsidRPr="00877CC8" w14:paraId="682C786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CFA9D" w14:textId="77777777" w:rsidR="002662AE" w:rsidRPr="00877CC8" w:rsidRDefault="002662AE" w:rsidP="000E17FE">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CB74D3F"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5</w:t>
            </w:r>
            <w:r w:rsidRPr="00877CC8">
              <w:rPr>
                <w:rFonts w:ascii="Arial" w:hAnsi="Arial" w:cs="Arial"/>
                <w:sz w:val="18"/>
                <w:szCs w:val="18"/>
              </w:rPr>
              <w:t>A_n66</w:t>
            </w:r>
            <w:r w:rsidRPr="00B83F51">
              <w:rPr>
                <w:rFonts w:ascii="Arial" w:hAnsi="Arial" w:cs="Arial"/>
                <w:sz w:val="18"/>
                <w:szCs w:val="18"/>
                <w:lang w:val="en-US"/>
              </w:rPr>
              <w:t>A</w:t>
            </w:r>
          </w:p>
          <w:p w14:paraId="4F1B5F86" w14:textId="77777777" w:rsidR="002662AE" w:rsidRPr="00877CC8" w:rsidRDefault="002662AE" w:rsidP="000E17FE">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B83F51">
              <w:rPr>
                <w:rFonts w:ascii="Arial" w:hAnsi="Arial" w:cs="Arial"/>
                <w:sz w:val="18"/>
                <w:szCs w:val="18"/>
                <w:lang w:val="en-US"/>
              </w:rPr>
              <w:t>5</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5B36E53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44118" w14:textId="77777777" w:rsidR="002662AE" w:rsidRPr="00877CC8" w:rsidRDefault="002662AE" w:rsidP="000E17FE">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D11ED3D" w14:textId="77777777" w:rsidR="002662AE" w:rsidRPr="00877CC8" w:rsidRDefault="002662AE" w:rsidP="000E17FE">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3C72DDB" w14:textId="77777777" w:rsidR="002662AE" w:rsidRPr="00877CC8" w:rsidRDefault="002662AE" w:rsidP="000E17FE">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2662AE" w:rsidRPr="00877CC8" w14:paraId="4565F67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4C48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5F43C72"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5BFAD3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2662AE" w:rsidRPr="00877CC8" w14:paraId="01DE0C8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AD365A" w14:textId="77777777" w:rsidR="002662AE" w:rsidRPr="00877CC8" w:rsidRDefault="002662AE" w:rsidP="000E17FE">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0B15F4"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F5603D6"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2662AE" w:rsidRPr="00877CC8" w14:paraId="03C0B9B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42E9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5CC9852"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4FC727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662AE" w:rsidRPr="00877CC8" w14:paraId="7EB7050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183F0"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p>
          <w:p w14:paraId="364F5B97"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797BAF"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88ABB85"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D48BA13"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A176629"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662AE" w:rsidRPr="00877CC8" w14:paraId="12F51B1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8474A"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E3BDD2"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CF5F642"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2662AE" w:rsidRPr="00877CC8" w14:paraId="70F8B1A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C33E4"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FF8E11"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DC_7A_n2</w:t>
            </w:r>
            <w:r w:rsidRPr="00B83F51">
              <w:rPr>
                <w:rFonts w:ascii="Arial" w:hAnsi="Arial" w:cs="Arial"/>
                <w:sz w:val="18"/>
                <w:szCs w:val="18"/>
                <w:lang w:val="en-US"/>
              </w:rPr>
              <w:t>A</w:t>
            </w:r>
          </w:p>
          <w:p w14:paraId="4AF9ECA7"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cs="Arial"/>
                <w:sz w:val="18"/>
                <w:szCs w:val="18"/>
              </w:rPr>
              <w:t>DC_7A_n66</w:t>
            </w:r>
            <w:r w:rsidRPr="00B83F51">
              <w:rPr>
                <w:rFonts w:ascii="Arial" w:hAnsi="Arial" w:cs="Arial"/>
                <w:sz w:val="18"/>
                <w:szCs w:val="18"/>
                <w:lang w:val="en-US"/>
              </w:rPr>
              <w:t>A</w:t>
            </w:r>
          </w:p>
        </w:tc>
      </w:tr>
      <w:tr w:rsidR="002662AE" w:rsidRPr="00877CC8" w14:paraId="30B1A0E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3946F"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D220E1C"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DC_7A_n2</w:t>
            </w:r>
            <w:r w:rsidRPr="00B83F51">
              <w:rPr>
                <w:rFonts w:ascii="Arial" w:hAnsi="Arial" w:cs="Arial"/>
                <w:sz w:val="18"/>
                <w:szCs w:val="18"/>
                <w:lang w:val="en-US"/>
              </w:rPr>
              <w:t>A</w:t>
            </w:r>
          </w:p>
          <w:p w14:paraId="7E843351"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cs="Arial"/>
                <w:sz w:val="18"/>
                <w:szCs w:val="18"/>
              </w:rPr>
              <w:t>DC_7A_n71</w:t>
            </w:r>
            <w:r w:rsidRPr="00B83F51">
              <w:rPr>
                <w:rFonts w:ascii="Arial" w:hAnsi="Arial" w:cs="Arial"/>
                <w:sz w:val="18"/>
                <w:szCs w:val="18"/>
                <w:lang w:val="en-US"/>
              </w:rPr>
              <w:t>A</w:t>
            </w:r>
          </w:p>
        </w:tc>
      </w:tr>
      <w:tr w:rsidR="002662AE" w:rsidRPr="00877CC8" w14:paraId="3F46555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6050D"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FAC7C5F"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7</w:t>
            </w:r>
            <w:proofErr w:type="spellStart"/>
            <w:r w:rsidRPr="00877CC8">
              <w:rPr>
                <w:rFonts w:ascii="Arial" w:hAnsi="Arial" w:cs="Arial"/>
                <w:sz w:val="18"/>
                <w:szCs w:val="18"/>
              </w:rPr>
              <w:t>A_n</w:t>
            </w:r>
            <w:proofErr w:type="spellEnd"/>
            <w:r w:rsidRPr="00B83F51">
              <w:rPr>
                <w:rFonts w:ascii="Arial" w:hAnsi="Arial" w:cs="Arial"/>
                <w:sz w:val="18"/>
                <w:szCs w:val="18"/>
                <w:lang w:val="en-US"/>
              </w:rPr>
              <w:t>2A</w:t>
            </w:r>
          </w:p>
          <w:p w14:paraId="072C0848"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cs="Arial"/>
                <w:sz w:val="18"/>
                <w:szCs w:val="18"/>
              </w:rPr>
              <w:t>DC_</w:t>
            </w:r>
            <w:r w:rsidRPr="00B83F51">
              <w:rPr>
                <w:rFonts w:ascii="Arial" w:hAnsi="Arial" w:cs="Arial"/>
                <w:sz w:val="18"/>
                <w:szCs w:val="18"/>
                <w:lang w:val="en-US"/>
              </w:rPr>
              <w:t>7</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06026BA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60597"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15130CD"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2C9CBC4"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29AE6E3"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B9858C8"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E92EFB3" w14:textId="77777777" w:rsidR="002662AE" w:rsidRPr="00877CC8" w:rsidRDefault="002662AE" w:rsidP="000E17F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662AE" w:rsidRPr="00877CC8" w14:paraId="7011CB6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81C3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49029B3"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9C943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DC_7A_n5A</w:t>
            </w:r>
          </w:p>
          <w:p w14:paraId="46EDDF5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DC_7C_n5A</w:t>
            </w:r>
          </w:p>
          <w:p w14:paraId="2E9CCCC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0693B39"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2662AE" w:rsidRPr="00877CC8" w14:paraId="3E4CEE8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421A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AEBCA"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8B4772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662AE" w:rsidRPr="00877CC8" w14:paraId="57581A9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7DAE8" w14:textId="77777777" w:rsidR="002662AE" w:rsidRPr="00877CC8" w:rsidRDefault="002662AE" w:rsidP="000E17FE">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345C7A8"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709358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662AE" w:rsidRPr="00877CC8" w14:paraId="66AFB9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01D4A"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170A050"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8C2DD46"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662AE" w:rsidRPr="00877CC8" w14:paraId="16968AA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7CA2"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F5260C3"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6571A3E"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662AE" w:rsidRPr="00877CC8" w14:paraId="4FE13E0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2D3A2"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C8DBDF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4BCF3C9" w14:textId="77777777" w:rsidR="002662AE" w:rsidRPr="00877CC8" w:rsidRDefault="002662AE" w:rsidP="000E17FE">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2662AE" w:rsidRPr="00877CC8" w14:paraId="6256C47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6AFB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45F2F3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2A3D60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2662AE" w:rsidRPr="00877CC8" w14:paraId="05CCFF2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B5DE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00F180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olor w:val="000000"/>
                <w:sz w:val="18"/>
                <w:szCs w:val="18"/>
              </w:rPr>
              <w:t>DC_7A_n40A</w:t>
            </w:r>
          </w:p>
          <w:p w14:paraId="0E19909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2662AE" w:rsidRPr="00877CC8" w14:paraId="41204E5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505C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29CA818"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EE98F0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662AE" w:rsidRPr="00877CC8" w14:paraId="02C2C8D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9464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BADFB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026922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662AE" w:rsidRPr="00877CC8" w14:paraId="6E203E9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01A6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A20C42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611A62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2662AE" w:rsidRPr="00877CC8" w14:paraId="269A015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D5269"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81F6B3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86144D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62AE" w:rsidRPr="00877CC8" w14:paraId="60F79EE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1F9E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lastRenderedPageBreak/>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14E40C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218155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2662AE" w:rsidRPr="00877CC8" w14:paraId="6D1F931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798F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D2F3F9"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7E6678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2662AE" w:rsidRPr="00877CC8" w14:paraId="20E9F84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AD7C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417CE"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CE1E3B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2662AE" w:rsidRPr="00877CC8" w14:paraId="6E09F40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6FEAE"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AC5443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DC_7A_n2A</w:t>
            </w:r>
          </w:p>
          <w:p w14:paraId="1CD68DC8"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DC_12A_n2A</w:t>
            </w:r>
          </w:p>
        </w:tc>
      </w:tr>
      <w:tr w:rsidR="002662AE" w:rsidRPr="00877CC8" w14:paraId="6C26E1C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4214A"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0DDDEE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DC_7A_n66A</w:t>
            </w:r>
          </w:p>
          <w:p w14:paraId="3ABC7D7C"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sz w:val="18"/>
              </w:rPr>
              <w:t>DC_12A_n66A</w:t>
            </w:r>
          </w:p>
        </w:tc>
      </w:tr>
      <w:tr w:rsidR="002662AE" w:rsidRPr="00877CC8" w14:paraId="3E79A6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0601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DC_7A-12A_n78A</w:t>
            </w:r>
          </w:p>
          <w:p w14:paraId="4B623ED2"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310E58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DC_7A_n78A</w:t>
            </w:r>
          </w:p>
          <w:p w14:paraId="0A42C48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DC_12A_n78A</w:t>
            </w:r>
          </w:p>
        </w:tc>
      </w:tr>
      <w:tr w:rsidR="002662AE" w:rsidRPr="00877CC8" w14:paraId="727A005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A508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DC_7A-13A_n25A</w:t>
            </w:r>
          </w:p>
          <w:p w14:paraId="47209FB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99B0FC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DC_7A_n25A</w:t>
            </w:r>
          </w:p>
          <w:p w14:paraId="5CBA4F1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DC_13A_n25A</w:t>
            </w:r>
          </w:p>
        </w:tc>
      </w:tr>
      <w:tr w:rsidR="002662AE" w:rsidRPr="00877CC8" w14:paraId="2BDDE2B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C36FD"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866E0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DC_7A_n25A</w:t>
            </w:r>
          </w:p>
          <w:p w14:paraId="7F383F3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DC_13A_n25A</w:t>
            </w:r>
          </w:p>
        </w:tc>
      </w:tr>
      <w:tr w:rsidR="002662AE" w:rsidRPr="00877CC8" w14:paraId="40CC11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E85A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DC_7A-13A_n66A</w:t>
            </w:r>
          </w:p>
          <w:p w14:paraId="316B34D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8D6BA4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DC_7A_n66A</w:t>
            </w:r>
          </w:p>
          <w:p w14:paraId="60B5FD8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DC_13A_n66A</w:t>
            </w:r>
          </w:p>
        </w:tc>
      </w:tr>
      <w:tr w:rsidR="002662AE" w:rsidRPr="00877CC8" w14:paraId="181EC09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777AA"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C76A15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DC_7A_n66A</w:t>
            </w:r>
          </w:p>
          <w:p w14:paraId="1E17F50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DC_13A_n66A</w:t>
            </w:r>
          </w:p>
        </w:tc>
      </w:tr>
      <w:tr w:rsidR="002662AE" w:rsidRPr="00877CC8" w14:paraId="5B45B16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0290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DC_7A-20A_n1A</w:t>
            </w:r>
          </w:p>
          <w:p w14:paraId="42C354F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A9ED2E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A0DE5F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DC_7C_n1A</w:t>
            </w:r>
          </w:p>
          <w:p w14:paraId="223B62B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2662AE" w:rsidRPr="00877CC8" w14:paraId="3DE4DFC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2E65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DC_7A-20A_n3A</w:t>
            </w:r>
          </w:p>
          <w:p w14:paraId="393AE34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32F096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DC_7A_n3A</w:t>
            </w:r>
          </w:p>
          <w:p w14:paraId="5E891EC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DC_7C_n3A</w:t>
            </w:r>
          </w:p>
          <w:p w14:paraId="4D6F322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DC_20A_n3A</w:t>
            </w:r>
          </w:p>
        </w:tc>
      </w:tr>
      <w:tr w:rsidR="002662AE" w:rsidRPr="00877CC8" w14:paraId="4A6476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9EA0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A43D75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7AA46A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62AE" w:rsidRPr="00877CC8" w14:paraId="48C7F6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8377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0E57BF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ED0BBF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62AE" w:rsidRPr="00877CC8" w14:paraId="0DBAB4B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225E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84D5F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10AC9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62AE" w:rsidRPr="00877CC8" w14:paraId="2FFDD3C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3945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4FA35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3A9F4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62AE" w:rsidRPr="00877CC8" w14:paraId="4B9B5CF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2DA8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376475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62AE" w:rsidRPr="00877CC8" w14:paraId="0F6E276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B89A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6ED0F3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62AE" w:rsidRPr="00877CC8" w14:paraId="67E1C9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B1DA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9DE153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62AE" w:rsidRPr="00877CC8" w14:paraId="267E581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B6B58"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751EBE1"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CD2F991"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DC_7A_n77A</w:t>
            </w:r>
          </w:p>
          <w:p w14:paraId="44BD1FE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rPr>
              <w:t>DC_25A_n77A</w:t>
            </w:r>
          </w:p>
        </w:tc>
      </w:tr>
      <w:tr w:rsidR="002662AE" w:rsidRPr="00877CC8" w14:paraId="6BC487F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6E690" w14:textId="77777777" w:rsidR="002662AE" w:rsidRPr="00877CC8" w:rsidRDefault="002662AE" w:rsidP="000E17FE">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C80B97"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4715B32"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62AE" w:rsidRPr="00877CC8" w14:paraId="062416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A12A21"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ADA29B3"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E9FA6"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ABFAB86"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62AE" w:rsidRPr="00877CC8" w14:paraId="1135721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4E9FD" w14:textId="77777777" w:rsidR="002662AE" w:rsidRPr="00877CC8" w:rsidRDefault="002662AE" w:rsidP="000E17F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1569D"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EA4BEB7"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62AE" w:rsidRPr="00877CC8" w14:paraId="3170652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6765B"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7D75C05"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BF21949"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DC_7A_n78A</w:t>
            </w:r>
          </w:p>
          <w:p w14:paraId="11C0EDD3"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DC_25A_n78A</w:t>
            </w:r>
          </w:p>
        </w:tc>
      </w:tr>
      <w:tr w:rsidR="002662AE" w:rsidRPr="00877CC8" w14:paraId="3292BE1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4AD02" w14:textId="77777777" w:rsidR="002662AE" w:rsidRPr="00877CC8" w:rsidRDefault="002662AE" w:rsidP="000E17F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DEF88"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16B0B05"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62AE" w:rsidRPr="00877CC8" w14:paraId="2FBA2D2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4761E"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48421FB"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88627"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3DF7C8F"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62AE" w:rsidRPr="00877CC8" w14:paraId="0136E2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6200CA" w14:textId="77777777" w:rsidR="002662AE" w:rsidRPr="00877CC8" w:rsidRDefault="002662AE" w:rsidP="000E17F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508E6"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7F305EB"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62AE" w:rsidRPr="00877CC8" w14:paraId="269FF2E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1034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338074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77BE2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2662AE" w:rsidRPr="00877CC8" w14:paraId="5A29DEA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78740"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A4C8695" w14:textId="77777777" w:rsidR="002662AE" w:rsidRPr="00877CC8" w:rsidRDefault="002662AE" w:rsidP="000E17F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4D3BDEC" w14:textId="77777777" w:rsidR="002662AE" w:rsidRPr="00877CC8" w:rsidRDefault="002662AE" w:rsidP="000E17F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2662AE" w:rsidRPr="00877CC8" w14:paraId="0D69EC1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E7C7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508A62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7DA513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2662AE" w:rsidRPr="00877CC8" w14:paraId="517328E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4059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DC_7A-28A_n3A</w:t>
            </w:r>
          </w:p>
          <w:p w14:paraId="50A7C27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EDBD05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DC_7A_n3A</w:t>
            </w:r>
          </w:p>
          <w:p w14:paraId="61D5025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DC_7C_n3A</w:t>
            </w:r>
          </w:p>
          <w:p w14:paraId="43C7577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662AE" w:rsidRPr="00877CC8" w14:paraId="22B55F9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FF8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309DC17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12F42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DC_7A_n5A</w:t>
            </w:r>
          </w:p>
          <w:p w14:paraId="052C54E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DC_7C_n5A</w:t>
            </w:r>
          </w:p>
          <w:p w14:paraId="10C2F81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62AE" w:rsidRPr="00877CC8" w14:paraId="3710BC8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091F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38BE14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84F58D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DC_28A_n7A</w:t>
            </w:r>
          </w:p>
        </w:tc>
      </w:tr>
      <w:tr w:rsidR="002662AE" w:rsidRPr="00877CC8" w14:paraId="22E1939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C466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FC5B75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DC_7A_n28A</w:t>
            </w:r>
          </w:p>
          <w:p w14:paraId="2F171085" w14:textId="77777777" w:rsidR="002662AE" w:rsidRPr="00877CC8" w:rsidRDefault="002662AE" w:rsidP="000E17FE">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2662AE" w:rsidRPr="00877CC8" w14:paraId="23664DD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7B01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D5B50F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DC_7A_n40A</w:t>
            </w:r>
          </w:p>
          <w:p w14:paraId="433D580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DC_28A_n40A</w:t>
            </w:r>
          </w:p>
        </w:tc>
      </w:tr>
      <w:tr w:rsidR="002662AE" w:rsidRPr="00877CC8" w14:paraId="2CF887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540B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DC_7A-28A_n66A</w:t>
            </w:r>
          </w:p>
          <w:p w14:paraId="78519AB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DA9CC6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61273F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662AE" w:rsidRPr="00877CC8" w14:paraId="02B08D9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5BFA1"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B7562D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5EE79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0E873B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0ACDD4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662AE" w:rsidRPr="00877CC8" w14:paraId="25BC918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462D9"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6C0FC6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9EE2CA"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1E6F3926"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BF03182"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8A825B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2662AE" w:rsidRPr="00877CC8" w14:paraId="1E28C92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71DDD" w14:textId="77777777" w:rsidR="002662AE" w:rsidRPr="00877CC8" w:rsidRDefault="002662AE" w:rsidP="000E17FE">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4DB187DE" w14:textId="77777777" w:rsidR="002662AE" w:rsidRPr="00877CC8" w:rsidRDefault="002662AE" w:rsidP="000E17FE">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EB62EA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2662AE" w:rsidRPr="00877CC8" w14:paraId="7D3785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B9F37A" w14:textId="77777777" w:rsidR="002662AE" w:rsidRPr="00877CC8" w:rsidRDefault="002662AE" w:rsidP="000E17FE">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E5109" w14:textId="77777777" w:rsidR="002662AE" w:rsidRPr="00877CC8" w:rsidRDefault="002662AE" w:rsidP="000E17FE">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2662AE" w:rsidRPr="00877CC8" w14:paraId="67DB3BA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E3246"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3DB871E"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2662AE" w:rsidRPr="00877CC8" w14:paraId="638FB0A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C4085" w14:textId="77777777" w:rsidR="002662AE" w:rsidRDefault="002662AE" w:rsidP="000E17FE">
            <w:pPr>
              <w:keepNext/>
              <w:keepLines/>
              <w:spacing w:after="0"/>
              <w:jc w:val="center"/>
              <w:rPr>
                <w:rFonts w:ascii="Arial" w:hAnsi="Arial"/>
                <w:sz w:val="18"/>
              </w:rPr>
            </w:pPr>
            <w:r w:rsidRPr="00877CC8">
              <w:rPr>
                <w:rFonts w:ascii="Arial" w:hAnsi="Arial"/>
                <w:sz w:val="18"/>
              </w:rPr>
              <w:t>DC_7A-32A_n3A</w:t>
            </w:r>
          </w:p>
          <w:p w14:paraId="7F9419C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FAD39C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DC_7A_n3A</w:t>
            </w:r>
          </w:p>
        </w:tc>
      </w:tr>
      <w:tr w:rsidR="002662AE" w:rsidRPr="00877CC8" w14:paraId="4A07072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923F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4660CD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DC_7A_n8A</w:t>
            </w:r>
          </w:p>
        </w:tc>
      </w:tr>
      <w:tr w:rsidR="002662AE" w:rsidRPr="00877CC8" w14:paraId="5FAF9B2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9E006"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20407E5"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2662AE" w:rsidRPr="00877CC8" w14:paraId="4365911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F310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367E26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2662AE" w:rsidRPr="00877CC8" w14:paraId="047143D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CDD8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34A5AC8"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68977F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2CCC36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2662AE" w:rsidRPr="00877CC8" w14:paraId="367C6EE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4B83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DC_7A-40A_n78A</w:t>
            </w:r>
          </w:p>
          <w:p w14:paraId="4F5C2BC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E07598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DC_7A_n78A</w:t>
            </w:r>
          </w:p>
          <w:p w14:paraId="1B01FE1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2662AE" w:rsidRPr="00877CC8" w14:paraId="05DCE1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650A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DC_7A-40A_n78(2A)</w:t>
            </w:r>
          </w:p>
          <w:p w14:paraId="1341093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10C123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DC_7A_n78A</w:t>
            </w:r>
          </w:p>
          <w:p w14:paraId="0723DCD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DC_40A_n78A</w:t>
            </w:r>
          </w:p>
        </w:tc>
      </w:tr>
      <w:tr w:rsidR="002662AE" w:rsidRPr="00877CC8" w14:paraId="4DB0EEB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2969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2F48547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DC_7A_n40A</w:t>
            </w:r>
          </w:p>
          <w:p w14:paraId="04DDD7E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2662AE" w:rsidRPr="00877CC8" w14:paraId="7C8DFAB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1EF78"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60C890B"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9F2122F"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6B06ED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98F8C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62AE" w:rsidRPr="00877CC8" w14:paraId="77F286B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7E5F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E9E2A7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DC_7A_n2A</w:t>
            </w:r>
          </w:p>
          <w:p w14:paraId="64CF18A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DC_66A_n2A</w:t>
            </w:r>
          </w:p>
        </w:tc>
      </w:tr>
      <w:tr w:rsidR="002662AE" w:rsidRPr="00877CC8" w14:paraId="2EDB348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689C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DC_7A-66A_n5A</w:t>
            </w:r>
          </w:p>
          <w:p w14:paraId="1780377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DC_7C-66A_n5A</w:t>
            </w:r>
          </w:p>
          <w:p w14:paraId="2CDB9A9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DC_7A-66A-66A_n5A</w:t>
            </w:r>
          </w:p>
          <w:p w14:paraId="7FC6FAC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DC_7C-66A-66A_n5A</w:t>
            </w:r>
          </w:p>
          <w:p w14:paraId="0F8EC52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DC_7A-7A-66A_n5A</w:t>
            </w:r>
          </w:p>
          <w:p w14:paraId="732D8F7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5E62B4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DC_7A_n5A</w:t>
            </w:r>
          </w:p>
          <w:p w14:paraId="5A16919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DC_66A_n5A</w:t>
            </w:r>
          </w:p>
        </w:tc>
      </w:tr>
      <w:tr w:rsidR="002662AE" w:rsidRPr="00877CC8" w14:paraId="707F5CB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BED0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F3FE26D"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0DE701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DC_66A_n7A</w:t>
            </w:r>
          </w:p>
        </w:tc>
      </w:tr>
      <w:tr w:rsidR="002662AE" w:rsidRPr="00877CC8" w14:paraId="0E4F97F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3543" w14:textId="77777777" w:rsidR="002662AE" w:rsidRPr="00877CC8" w:rsidRDefault="002662AE" w:rsidP="000E17FE">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F4C48D8"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C9369D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DC_66A_n7A</w:t>
            </w:r>
          </w:p>
        </w:tc>
      </w:tr>
      <w:tr w:rsidR="002662AE" w:rsidRPr="00877CC8" w14:paraId="30D3B35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5060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DC_7A-66A_n25A</w:t>
            </w:r>
          </w:p>
          <w:p w14:paraId="70449EE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390900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DC_7A_n25A</w:t>
            </w:r>
          </w:p>
          <w:p w14:paraId="2BF3536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DC_66A_n25A</w:t>
            </w:r>
          </w:p>
        </w:tc>
      </w:tr>
      <w:tr w:rsidR="002662AE" w:rsidRPr="00877CC8" w14:paraId="14AE75D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9311E7"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229ED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DC_7A_n25A</w:t>
            </w:r>
          </w:p>
          <w:p w14:paraId="2034625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DC_66A_n25A</w:t>
            </w:r>
          </w:p>
        </w:tc>
      </w:tr>
      <w:tr w:rsidR="002662AE" w:rsidRPr="00877CC8" w14:paraId="3B7573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B436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38468E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DC_7A_n28A</w:t>
            </w:r>
          </w:p>
          <w:p w14:paraId="39BA4F0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2662AE" w:rsidRPr="00877CC8" w14:paraId="102A2E0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C124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6E5924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2662AE" w:rsidRPr="00877CC8" w14:paraId="44B7F53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5644B"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455543B"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88D441C"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E7AB67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62AE" w:rsidRPr="00877CC8" w14:paraId="779D0AF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5FE30" w14:textId="77777777" w:rsidR="002662AE" w:rsidRPr="00877CC8" w:rsidRDefault="002662AE" w:rsidP="000E17FE">
            <w:pPr>
              <w:keepNext/>
              <w:keepLines/>
              <w:spacing w:after="0"/>
              <w:jc w:val="center"/>
              <w:rPr>
                <w:rFonts w:ascii="Arial" w:hAnsi="Arial"/>
                <w:sz w:val="18"/>
                <w:szCs w:val="18"/>
                <w:lang w:val="fr-FR" w:eastAsia="zh-CN"/>
              </w:rPr>
            </w:pPr>
            <w:r w:rsidRPr="00877CC8">
              <w:rPr>
                <w:rFonts w:ascii="Arial" w:hAnsi="Arial"/>
                <w:sz w:val="18"/>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783569C6"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427D82D"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62AE" w:rsidRPr="00877CC8" w14:paraId="4716F2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99C29" w14:textId="77777777" w:rsidR="002662AE" w:rsidRPr="00877CC8" w:rsidRDefault="002662AE" w:rsidP="000E17F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1A8BE38"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1961E59"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62AE" w:rsidRPr="00877CC8" w14:paraId="74C39CE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0E5FE" w14:textId="77777777" w:rsidR="002662AE" w:rsidRPr="00877CC8" w:rsidRDefault="002662AE" w:rsidP="000E17F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894121E"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38808B9"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62AE" w:rsidRPr="00877CC8" w14:paraId="3276AE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79294"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36EFC0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DC_7A_n71A</w:t>
            </w:r>
          </w:p>
          <w:p w14:paraId="23C75E3A"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662AE" w:rsidRPr="00877CC8" w14:paraId="022883E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0713C"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204C0F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DC_7A_n71A</w:t>
            </w:r>
          </w:p>
          <w:p w14:paraId="4B6BD072" w14:textId="77777777" w:rsidR="002662AE" w:rsidRPr="00877CC8" w:rsidRDefault="002662AE" w:rsidP="000E17F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662AE" w:rsidRPr="00877CC8" w14:paraId="6D9DFAF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8EA4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9201922"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DC_7A_n66</w:t>
            </w:r>
            <w:r w:rsidRPr="00B83F51">
              <w:rPr>
                <w:rFonts w:ascii="Arial" w:hAnsi="Arial" w:cs="Arial"/>
                <w:sz w:val="18"/>
                <w:szCs w:val="18"/>
                <w:lang w:val="en-US"/>
              </w:rPr>
              <w:t>A</w:t>
            </w:r>
          </w:p>
          <w:p w14:paraId="3F71037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DC_7A_n71</w:t>
            </w:r>
            <w:r w:rsidRPr="00B83F51">
              <w:rPr>
                <w:rFonts w:ascii="Arial" w:hAnsi="Arial" w:cs="Arial"/>
                <w:sz w:val="18"/>
                <w:szCs w:val="18"/>
                <w:lang w:val="en-US"/>
              </w:rPr>
              <w:t>A</w:t>
            </w:r>
          </w:p>
        </w:tc>
      </w:tr>
      <w:tr w:rsidR="002662AE" w:rsidRPr="00877CC8" w14:paraId="756E144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0B0D0"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57BFD7E"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B8B420" w14:textId="77777777" w:rsidR="002662AE" w:rsidRPr="00877CC8" w:rsidRDefault="002662AE" w:rsidP="000E17F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8E2F21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DC_66A_n77A</w:t>
            </w:r>
          </w:p>
        </w:tc>
      </w:tr>
      <w:tr w:rsidR="002662AE" w:rsidRPr="00877CC8" w14:paraId="1A05FB4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BC86C"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E14A3B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p w14:paraId="68DA4E9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DC_66A_n77A</w:t>
            </w:r>
          </w:p>
        </w:tc>
      </w:tr>
      <w:tr w:rsidR="002662AE" w:rsidRPr="00877CC8" w14:paraId="0A2C07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4C4E0"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A81C48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p w14:paraId="0F5D525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DC_66A_n77A</w:t>
            </w:r>
          </w:p>
        </w:tc>
      </w:tr>
      <w:tr w:rsidR="002662AE" w:rsidRPr="00877CC8" w14:paraId="00C759C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7BE8B"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DC5B19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439BDB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p w14:paraId="262F547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DC_66A_n77A</w:t>
            </w:r>
          </w:p>
        </w:tc>
      </w:tr>
      <w:tr w:rsidR="002662AE" w:rsidRPr="00877CC8" w14:paraId="02A784E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C0241"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F7F651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555CA8B"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748105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2662AE" w:rsidRPr="00877CC8" w14:paraId="0AFB94C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A2DE65"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ABD48" w14:textId="77777777" w:rsidR="002662AE" w:rsidRPr="00877CC8" w:rsidRDefault="002662AE" w:rsidP="000E17FE">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67C55FD" w14:textId="77777777" w:rsidR="002662AE" w:rsidRPr="00877CC8" w:rsidRDefault="002662AE" w:rsidP="000E17FE">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2662AE" w:rsidRPr="00877CC8" w14:paraId="52BACFA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7E6F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DC_7A_n66A-n78A</w:t>
            </w:r>
          </w:p>
          <w:p w14:paraId="28B48CE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18EB82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B3BDDD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2662AE" w:rsidRPr="00877CC8" w14:paraId="032EA52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E3E18"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461108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DC_7A_n66A</w:t>
            </w:r>
          </w:p>
          <w:p w14:paraId="6AC42E3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DC_7A_n78A</w:t>
            </w:r>
          </w:p>
        </w:tc>
      </w:tr>
      <w:tr w:rsidR="002662AE" w:rsidRPr="00877CC8" w14:paraId="7C806E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30F5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DC_7A-66A_n78A</w:t>
            </w:r>
          </w:p>
          <w:p w14:paraId="51F0DA6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FF73859"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DC_7A_n78A</w:t>
            </w:r>
          </w:p>
          <w:p w14:paraId="6A397822" w14:textId="77777777" w:rsidR="002662AE" w:rsidRPr="00877CC8" w:rsidRDefault="002662AE" w:rsidP="000E17FE">
            <w:pPr>
              <w:keepNext/>
              <w:keepLines/>
              <w:spacing w:after="0"/>
              <w:jc w:val="center"/>
              <w:rPr>
                <w:rFonts w:ascii="Arial" w:hAnsi="Arial"/>
                <w:noProof/>
                <w:sz w:val="18"/>
                <w:lang w:eastAsia="fr-FR"/>
              </w:rPr>
            </w:pPr>
            <w:r w:rsidRPr="00877CC8">
              <w:rPr>
                <w:rFonts w:ascii="Arial" w:hAnsi="Arial"/>
                <w:noProof/>
                <w:sz w:val="18"/>
              </w:rPr>
              <w:t>DC_7C_n78A</w:t>
            </w:r>
          </w:p>
          <w:p w14:paraId="39C2AD5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662AE" w:rsidRPr="00877CC8" w14:paraId="22041E1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8391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02225CE"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911278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25474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B2BFFE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62AE" w:rsidRPr="00877CC8" w14:paraId="0EEE64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38A3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09DB01E2"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DC_7A_n78A</w:t>
            </w:r>
          </w:p>
          <w:p w14:paraId="31E3E5A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662AE" w:rsidRPr="00877CC8" w14:paraId="05A36A2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EEA16" w14:textId="77777777" w:rsidR="002662AE" w:rsidRPr="00877CC8" w:rsidRDefault="002662AE" w:rsidP="000E17FE">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D873C5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823849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62AE" w:rsidRPr="00877CC8" w14:paraId="5B8DF69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C426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1FBE991"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DC_7A_n78A</w:t>
            </w:r>
          </w:p>
          <w:p w14:paraId="183C4774"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DC_66A_n78A</w:t>
            </w:r>
          </w:p>
        </w:tc>
      </w:tr>
      <w:tr w:rsidR="002662AE" w:rsidRPr="00877CC8" w14:paraId="3D64808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9192D"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987C0E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7FFDA3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62AE" w:rsidRPr="00877CC8" w14:paraId="6BC7596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456A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629CE55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816F59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D7E05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62AE" w:rsidRPr="00877CC8" w14:paraId="40E9C7F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E9E4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00CB41B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0A5ED1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88567B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62AE" w:rsidRPr="00877CC8" w14:paraId="46873A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8378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766FAC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DC_7A_n2A</w:t>
            </w:r>
          </w:p>
          <w:p w14:paraId="54AE873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DC_71A_n2A</w:t>
            </w:r>
          </w:p>
        </w:tc>
      </w:tr>
      <w:tr w:rsidR="002662AE" w:rsidRPr="00877CC8" w14:paraId="255989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EC1D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2EEF62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DC_7A_n66A</w:t>
            </w:r>
          </w:p>
          <w:p w14:paraId="1465ED9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DC_71A_n66A</w:t>
            </w:r>
          </w:p>
        </w:tc>
      </w:tr>
      <w:tr w:rsidR="002662AE" w:rsidRPr="00877CC8" w14:paraId="3FE81B7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6BCA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DC_7A-71A_n78A</w:t>
            </w:r>
          </w:p>
          <w:p w14:paraId="587F4E91"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6F6080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DC_7A_n78A</w:t>
            </w:r>
          </w:p>
          <w:p w14:paraId="479F28A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DC_71A_n78A</w:t>
            </w:r>
          </w:p>
        </w:tc>
      </w:tr>
      <w:tr w:rsidR="002662AE" w:rsidRPr="00877CC8" w14:paraId="3CE5EBF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1601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67F57DA"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7</w:t>
            </w:r>
            <w:r w:rsidRPr="00877CC8">
              <w:rPr>
                <w:rFonts w:ascii="Arial" w:hAnsi="Arial" w:cs="Arial"/>
                <w:sz w:val="18"/>
                <w:szCs w:val="18"/>
              </w:rPr>
              <w:t>A_n71</w:t>
            </w:r>
            <w:r w:rsidRPr="00B83F51">
              <w:rPr>
                <w:rFonts w:ascii="Arial" w:hAnsi="Arial" w:cs="Arial"/>
                <w:sz w:val="18"/>
                <w:szCs w:val="18"/>
                <w:lang w:val="en-US"/>
              </w:rPr>
              <w:t>A</w:t>
            </w:r>
          </w:p>
          <w:p w14:paraId="5E59FA5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szCs w:val="18"/>
              </w:rPr>
              <w:t>DC_</w:t>
            </w:r>
            <w:r w:rsidRPr="00B83F51">
              <w:rPr>
                <w:rFonts w:ascii="Arial" w:hAnsi="Arial" w:cs="Arial"/>
                <w:sz w:val="18"/>
                <w:szCs w:val="18"/>
                <w:lang w:val="en-US"/>
              </w:rPr>
              <w:t>7</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178EEB6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B49EF"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F704DC8"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264EA7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DC_7A_n78A</w:t>
            </w:r>
          </w:p>
          <w:p w14:paraId="3482C36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DC_7A_n79A</w:t>
            </w:r>
          </w:p>
        </w:tc>
      </w:tr>
      <w:tr w:rsidR="002662AE" w:rsidRPr="00877CC8" w14:paraId="0A77177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AD0D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B59FDC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DC_7A_n78A</w:t>
            </w:r>
          </w:p>
          <w:p w14:paraId="36698DF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DC_7A_n80A</w:t>
            </w:r>
          </w:p>
        </w:tc>
      </w:tr>
      <w:tr w:rsidR="002662AE" w:rsidRPr="00877CC8" w14:paraId="1F62E67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B0912"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927A1C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076FA0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DC_8A_n3A</w:t>
            </w:r>
          </w:p>
        </w:tc>
      </w:tr>
      <w:tr w:rsidR="002662AE" w:rsidRPr="00877CC8" w14:paraId="585A490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029E4"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2C3CE52"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CCEE5FF"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ja-JP"/>
              </w:rPr>
              <w:t>DC_8A_n28A</w:t>
            </w:r>
          </w:p>
        </w:tc>
      </w:tr>
      <w:tr w:rsidR="002662AE" w:rsidRPr="00877CC8" w14:paraId="0C10D19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109EF"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4D6CE9F"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FC17777"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ja-JP"/>
              </w:rPr>
              <w:t>DC_8A_n40A</w:t>
            </w:r>
          </w:p>
        </w:tc>
      </w:tr>
      <w:tr w:rsidR="002662AE" w:rsidRPr="00877CC8" w14:paraId="01161CE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4907F" w14:textId="77777777" w:rsidR="002662AE" w:rsidRPr="00877CC8" w:rsidRDefault="002662AE" w:rsidP="000E17FE">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D685CC2"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BB6BCC"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C234B8C"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2662AE" w:rsidRPr="00877CC8" w14:paraId="2E26AF7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01BCB"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170BF9"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1330A80"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DC_8A_n78A</w:t>
            </w:r>
          </w:p>
        </w:tc>
      </w:tr>
      <w:tr w:rsidR="002662AE" w:rsidRPr="00877CC8" w14:paraId="3D8795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5147C" w14:textId="77777777" w:rsidR="002662AE" w:rsidRPr="00877CC8" w:rsidRDefault="002662AE" w:rsidP="000E17FE">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28FA6C0"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DC_(n)3AA</w:t>
            </w:r>
          </w:p>
          <w:p w14:paraId="4BFCD516"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2662AE" w:rsidRPr="00877CC8" w14:paraId="4E0157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B5130"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CB6653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C56EE51"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DC_8A_n28A</w:t>
            </w:r>
          </w:p>
        </w:tc>
      </w:tr>
      <w:tr w:rsidR="002662AE" w:rsidRPr="00877CC8" w14:paraId="2DAACFF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2797C" w14:textId="77777777" w:rsidR="002662AE" w:rsidRPr="00877CC8" w:rsidRDefault="002662AE" w:rsidP="000E17FE">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7B61F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469107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662AE" w:rsidRPr="00877CC8" w14:paraId="1DDBB56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61C4" w14:textId="77777777" w:rsidR="002662AE" w:rsidRPr="00877CC8" w:rsidRDefault="002662AE" w:rsidP="000E17FE">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FCB506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D95697"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662AE" w:rsidRPr="00877CC8" w14:paraId="63A0B1C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ADC08"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5167C771"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DC_8A_n3A</w:t>
            </w:r>
          </w:p>
          <w:p w14:paraId="155B1E28"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2662AE" w:rsidRPr="00877CC8" w14:paraId="2CFA9D4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129EA"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141AAD5"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F438965"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2662AE" w:rsidRPr="00877CC8" w14:paraId="69D2D82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00EA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6EFB59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DC_8A_n1A</w:t>
            </w:r>
          </w:p>
          <w:p w14:paraId="4515A11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DC_11A_n1A</w:t>
            </w:r>
          </w:p>
        </w:tc>
      </w:tr>
      <w:tr w:rsidR="002662AE" w:rsidRPr="00877CC8" w14:paraId="7BAEC4C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8131" w14:textId="77777777" w:rsidR="002662AE" w:rsidRPr="00877CC8" w:rsidRDefault="002662AE" w:rsidP="000E17FE">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5FB23C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DC_8A_n3A</w:t>
            </w:r>
          </w:p>
          <w:p w14:paraId="0E9816C9"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DC_11A_n3A</w:t>
            </w:r>
          </w:p>
        </w:tc>
      </w:tr>
      <w:tr w:rsidR="002662AE" w:rsidRPr="00877CC8" w14:paraId="79DC157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0FDFB" w14:textId="77777777" w:rsidR="002662AE" w:rsidRPr="00877CC8" w:rsidRDefault="002662AE" w:rsidP="000E17FE">
            <w:pPr>
              <w:keepNext/>
              <w:keepLines/>
              <w:spacing w:after="0"/>
              <w:jc w:val="center"/>
              <w:rPr>
                <w:rFonts w:ascii="Arial" w:hAnsi="Arial"/>
                <w:sz w:val="18"/>
              </w:rPr>
            </w:pPr>
            <w:r w:rsidRPr="00877CC8">
              <w:rPr>
                <w:rFonts w:ascii="Arial" w:hAnsi="Arial"/>
                <w:sz w:val="18"/>
              </w:rPr>
              <w:lastRenderedPageBreak/>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8DC7CC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DC_8A_n28A</w:t>
            </w:r>
          </w:p>
          <w:p w14:paraId="1DAC664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DC_11A_n28A</w:t>
            </w:r>
          </w:p>
        </w:tc>
      </w:tr>
      <w:tr w:rsidR="002662AE" w:rsidRPr="00877CC8" w14:paraId="684830F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0837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307B9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DC_8A_n77A</w:t>
            </w:r>
          </w:p>
          <w:p w14:paraId="620155D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DC_11A_n77A</w:t>
            </w:r>
          </w:p>
        </w:tc>
      </w:tr>
      <w:tr w:rsidR="002662AE" w:rsidRPr="00877CC8" w14:paraId="37B26E4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A5AB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76EDB"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DC_8A_n77A</w:t>
            </w:r>
          </w:p>
          <w:p w14:paraId="0FF4A6D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DC_11A_n77A</w:t>
            </w:r>
          </w:p>
        </w:tc>
      </w:tr>
      <w:tr w:rsidR="002662AE" w:rsidRPr="00877CC8" w14:paraId="07D95C9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DC5F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E0F16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DC_8A_n77A</w:t>
            </w:r>
          </w:p>
          <w:p w14:paraId="679986E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DC_11A_n77A</w:t>
            </w:r>
          </w:p>
        </w:tc>
      </w:tr>
      <w:tr w:rsidR="002662AE" w:rsidRPr="00877CC8" w14:paraId="23F5023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2767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8342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DC_8A_n78A</w:t>
            </w:r>
          </w:p>
          <w:p w14:paraId="4805DCD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DC_11A_n78A</w:t>
            </w:r>
          </w:p>
        </w:tc>
      </w:tr>
      <w:tr w:rsidR="002662AE" w:rsidRPr="00877CC8" w14:paraId="5D8A477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1B12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D4C94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DC_8A_n79A</w:t>
            </w:r>
          </w:p>
          <w:p w14:paraId="1539980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DC_11A_n79A</w:t>
            </w:r>
          </w:p>
        </w:tc>
      </w:tr>
      <w:tr w:rsidR="002662AE" w:rsidRPr="00877CC8" w14:paraId="6DDD90E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3A068"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38D6DE7"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DC_8A_n1A</w:t>
            </w:r>
          </w:p>
          <w:p w14:paraId="43BE12A1"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DC_20A_n1A</w:t>
            </w:r>
          </w:p>
        </w:tc>
      </w:tr>
      <w:tr w:rsidR="002662AE" w:rsidRPr="00877CC8" w14:paraId="3D054D0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D4675"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054F49B"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DC_8A_n3A</w:t>
            </w:r>
          </w:p>
          <w:p w14:paraId="3638D30C"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DC_20A_n3A</w:t>
            </w:r>
          </w:p>
        </w:tc>
      </w:tr>
      <w:tr w:rsidR="002662AE" w:rsidRPr="00877CC8" w14:paraId="0E562B9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9AF76" w14:textId="77777777" w:rsidR="002662AE" w:rsidRPr="00877CC8" w:rsidRDefault="002662AE" w:rsidP="000E17FE">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47CFD22"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DC_8A_n28A</w:t>
            </w:r>
          </w:p>
          <w:p w14:paraId="2A07F53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DC_20A_n28A</w:t>
            </w:r>
          </w:p>
        </w:tc>
      </w:tr>
      <w:tr w:rsidR="002662AE" w:rsidRPr="00877CC8" w14:paraId="1A848DE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35B6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96681EB"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C92E5B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2662AE" w:rsidRPr="00877CC8" w14:paraId="31E29C9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B5A0"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8F8ABBD" w14:textId="77777777" w:rsidR="002662AE" w:rsidRDefault="002662AE" w:rsidP="000E17FE">
            <w:pPr>
              <w:keepNext/>
              <w:keepLines/>
              <w:spacing w:after="0"/>
              <w:jc w:val="center"/>
              <w:rPr>
                <w:rFonts w:ascii="Arial" w:hAnsi="Arial"/>
                <w:sz w:val="18"/>
              </w:rPr>
            </w:pPr>
            <w:r w:rsidRPr="00877CC8">
              <w:rPr>
                <w:rFonts w:ascii="Arial" w:hAnsi="Arial"/>
                <w:sz w:val="18"/>
              </w:rPr>
              <w:t>DC_8A_n3A</w:t>
            </w:r>
          </w:p>
          <w:p w14:paraId="26E17217"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2662AE" w:rsidRPr="00877CC8" w14:paraId="4619737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D5A10"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950D86" w14:textId="77777777" w:rsidR="002662AE" w:rsidRDefault="002662AE" w:rsidP="000E17FE">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934B53C"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2662AE" w:rsidRPr="00877CC8" w14:paraId="7DE239B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FB708"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D9216"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26A2A36"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662AE" w:rsidRPr="00877CC8" w14:paraId="132AC2D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E564F"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D213B5"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E4AB5BB"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662AE" w:rsidRPr="00877CC8" w14:paraId="4708A3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282E8"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E4EA54"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7FE6F83"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2662AE" w:rsidRPr="00877CC8" w14:paraId="3592B8C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ACD7B"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29A7AC"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C124FF9"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2662AE" w:rsidRPr="00877CC8" w14:paraId="4E665B5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89D43"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345F8CB"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sz w:val="18"/>
              </w:rPr>
              <w:t>DC_8A_n1A</w:t>
            </w:r>
          </w:p>
        </w:tc>
      </w:tr>
      <w:tr w:rsidR="002662AE" w:rsidRPr="00877CC8" w14:paraId="1EFAD97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AD90B"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BF55CED"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rPr>
              <w:t>DC_8A_n3A</w:t>
            </w:r>
          </w:p>
        </w:tc>
      </w:tr>
      <w:tr w:rsidR="002662AE" w:rsidRPr="00877CC8" w14:paraId="3A5B874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4D317"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4D2E9A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DC_8A_n28A</w:t>
            </w:r>
          </w:p>
        </w:tc>
      </w:tr>
      <w:tr w:rsidR="002662AE" w:rsidRPr="00877CC8" w14:paraId="25DB20A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0E104"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3A541D3"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rPr>
              <w:t>DC_8A_n78A</w:t>
            </w:r>
          </w:p>
        </w:tc>
      </w:tr>
      <w:tr w:rsidR="002662AE" w:rsidRPr="00877CC8" w14:paraId="4833E69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0A12D"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BB4148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DC_8A_n1A</w:t>
            </w:r>
          </w:p>
          <w:p w14:paraId="4683C546"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sz w:val="18"/>
              </w:rPr>
              <w:t>DC_38A_n1A</w:t>
            </w:r>
          </w:p>
        </w:tc>
      </w:tr>
      <w:tr w:rsidR="002662AE" w:rsidRPr="00877CC8" w14:paraId="06762FE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33396"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7EC276" w14:textId="77777777" w:rsidR="002662AE" w:rsidRPr="00877CC8" w:rsidRDefault="002662AE" w:rsidP="000E17F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0F6C87D"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2662AE" w:rsidRPr="00877CC8" w14:paraId="25AE30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8E8F0"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9AD4395" w14:textId="77777777" w:rsidR="002662AE" w:rsidRPr="00877CC8" w:rsidRDefault="002662AE" w:rsidP="000E17FE">
            <w:pPr>
              <w:keepNext/>
              <w:keepLines/>
              <w:spacing w:after="0"/>
              <w:jc w:val="center"/>
              <w:rPr>
                <w:rFonts w:ascii="Arial" w:hAnsi="Arial" w:cs="Arial"/>
                <w:color w:val="000000"/>
                <w:sz w:val="18"/>
              </w:rPr>
            </w:pPr>
            <w:r w:rsidRPr="00877CC8">
              <w:rPr>
                <w:rFonts w:ascii="Arial" w:hAnsi="Arial" w:cs="Arial"/>
                <w:color w:val="000000"/>
                <w:sz w:val="18"/>
              </w:rPr>
              <w:t>DC_8A_n39A</w:t>
            </w:r>
          </w:p>
          <w:p w14:paraId="0706A9D6"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2662AE" w:rsidRPr="00877CC8" w14:paraId="2BC49BF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C6DAC"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lastRenderedPageBreak/>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882219" w14:textId="77777777" w:rsidR="002662AE" w:rsidRPr="00877CC8" w:rsidRDefault="002662AE" w:rsidP="000E17F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790DEEB"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2662AE" w:rsidRPr="00877CC8" w14:paraId="2452180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F135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DC_8A-40A_n1A</w:t>
            </w:r>
          </w:p>
          <w:p w14:paraId="61B6B412"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926F5D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6B2617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2662AE" w:rsidRPr="00877CC8" w14:paraId="2B3F1CF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1944B"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C52FED4" w14:textId="77777777" w:rsidR="002662AE" w:rsidRPr="00877CC8" w:rsidRDefault="002662AE" w:rsidP="000E17FE">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706CEFB"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2662AE" w:rsidRPr="00877CC8" w14:paraId="7B90046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823C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DC_8A-40A_n78A</w:t>
            </w:r>
          </w:p>
          <w:p w14:paraId="7D9050A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4739AB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DC_8A_n78A</w:t>
            </w:r>
          </w:p>
          <w:p w14:paraId="02045726"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2662AE" w:rsidRPr="00877CC8" w14:paraId="7D53658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5B4B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DC_8A-40A_n78(2A)</w:t>
            </w:r>
          </w:p>
          <w:p w14:paraId="78F2C46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465307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DC_8A_n78A</w:t>
            </w:r>
          </w:p>
          <w:p w14:paraId="0900C35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DC_40A_n78A</w:t>
            </w:r>
          </w:p>
        </w:tc>
      </w:tr>
      <w:tr w:rsidR="002662AE" w:rsidRPr="00877CC8" w14:paraId="7BC9751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9F1D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26F6ED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DC_8A_n40A</w:t>
            </w:r>
          </w:p>
          <w:p w14:paraId="57FC0E9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DC_8A_n78A</w:t>
            </w:r>
          </w:p>
        </w:tc>
      </w:tr>
      <w:tr w:rsidR="002662AE" w:rsidRPr="00877CC8" w14:paraId="481DFE7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D4426"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E4C5585"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179C8ED"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662AE" w:rsidRPr="00877CC8" w14:paraId="5EB1918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726CB"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A58093F"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E678504"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46696BD"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2662AE" w:rsidRPr="00877CC8" w14:paraId="4036BB5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98D3C"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E1C2DC9"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153C94"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BC1DB52"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707C5A9"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2662AE" w:rsidRPr="00877CC8" w14:paraId="3F085FD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CBA84"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94C143F"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6B19ADC"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68EF25F"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04F4D126"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2662AE" w:rsidRPr="00877CC8" w14:paraId="4BF2B94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1AE6C"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D2D9E"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7EBCBB6"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662AE" w:rsidRPr="00877CC8" w14:paraId="273550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A4FBA"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B916D3C"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186865"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469BD1D" w14:textId="77777777" w:rsidR="002662AE" w:rsidRPr="00877CC8" w:rsidRDefault="002662AE" w:rsidP="000E17F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788D3E3"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2662AE" w:rsidRPr="00877CC8" w14:paraId="0B776A5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D4E2F"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8D303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DC_8A_n3A</w:t>
            </w:r>
          </w:p>
          <w:p w14:paraId="5C7EE72C"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DC_42A_n3A</w:t>
            </w:r>
          </w:p>
        </w:tc>
      </w:tr>
      <w:tr w:rsidR="002662AE" w:rsidRPr="00877CC8" w14:paraId="239F4D6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6450B"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03A9D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DC_8A_n3A</w:t>
            </w:r>
          </w:p>
          <w:p w14:paraId="0798484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DC_42A_n3A</w:t>
            </w:r>
          </w:p>
          <w:p w14:paraId="781A4A3F"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DC_42C_n3A</w:t>
            </w:r>
          </w:p>
        </w:tc>
      </w:tr>
      <w:tr w:rsidR="002662AE" w:rsidRPr="00877CC8" w14:paraId="71C1C5A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8F4EF"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89351D"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DC_8A_n28A</w:t>
            </w:r>
          </w:p>
          <w:p w14:paraId="04C76D89"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DC_42A_n28A</w:t>
            </w:r>
          </w:p>
        </w:tc>
      </w:tr>
      <w:tr w:rsidR="002662AE" w:rsidRPr="00877CC8" w14:paraId="24E510C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7BFC7"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50CBC"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DC_8A_n28A</w:t>
            </w:r>
          </w:p>
          <w:p w14:paraId="5D96612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DC_42A_n28A</w:t>
            </w:r>
          </w:p>
          <w:p w14:paraId="6D1A4C11"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DC_42C_n28A</w:t>
            </w:r>
          </w:p>
        </w:tc>
      </w:tr>
      <w:tr w:rsidR="002662AE" w:rsidRPr="00877CC8" w14:paraId="4FB5B79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16BA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514B9279"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3F1DA0"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rPr>
              <w:t>DC_8A_n77A</w:t>
            </w:r>
          </w:p>
        </w:tc>
      </w:tr>
      <w:tr w:rsidR="002662AE" w:rsidRPr="00877CC8" w14:paraId="1315469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5580"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9ECD3D5"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D87856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DC_8A_n77A</w:t>
            </w:r>
          </w:p>
        </w:tc>
      </w:tr>
      <w:tr w:rsidR="002662AE" w:rsidRPr="00877CC8" w14:paraId="137C157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0D81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AF5CD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DC_8A_n41A,</w:t>
            </w:r>
          </w:p>
          <w:p w14:paraId="6E88DC6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2662AE" w:rsidRPr="00877CC8" w14:paraId="3093C22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12D8F" w14:textId="77777777" w:rsidR="002662AE" w:rsidRPr="00877CC8" w:rsidRDefault="002662AE" w:rsidP="000E17F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74D95ED" w14:textId="77777777" w:rsidR="002662AE" w:rsidRPr="00877CC8" w:rsidRDefault="002662AE" w:rsidP="000E17FE">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67D69C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DC_8A_n77A</w:t>
            </w:r>
          </w:p>
          <w:p w14:paraId="0450F35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DC_8A_n79A</w:t>
            </w:r>
          </w:p>
        </w:tc>
      </w:tr>
      <w:tr w:rsidR="002662AE" w:rsidRPr="00877CC8" w14:paraId="130BC22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BDD1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3AE429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DC_8A_n78A</w:t>
            </w:r>
          </w:p>
          <w:p w14:paraId="6F3D059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DC_8A_n80A</w:t>
            </w:r>
          </w:p>
        </w:tc>
      </w:tr>
      <w:tr w:rsidR="002662AE" w:rsidRPr="00877CC8" w14:paraId="18D66FD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32AD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FD63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DC_8A_n78A,</w:t>
            </w:r>
          </w:p>
          <w:p w14:paraId="533AFBB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2662AE" w:rsidRPr="00877CC8" w14:paraId="3EF9DEB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C9FC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DB9DD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DC_8A_n79A,</w:t>
            </w:r>
          </w:p>
          <w:p w14:paraId="3A43329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2662AE" w:rsidRPr="00877CC8" w14:paraId="35FC35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21456"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32D26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6BE84D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DC_11A_n77A</w:t>
            </w:r>
          </w:p>
        </w:tc>
      </w:tr>
      <w:tr w:rsidR="002662AE" w:rsidRPr="00877CC8" w14:paraId="7C1893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C7AB0"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1B84F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FC88EBB"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sz w:val="18"/>
                <w:lang w:eastAsia="zh-CN"/>
              </w:rPr>
              <w:t>DC_11A_n77A</w:t>
            </w:r>
          </w:p>
        </w:tc>
      </w:tr>
      <w:tr w:rsidR="002662AE" w:rsidRPr="00877CC8" w14:paraId="07F71B1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EEC2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E47AE6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DC_11A_n3A</w:t>
            </w:r>
          </w:p>
          <w:p w14:paraId="1EFA6B6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DC_11A_n28A</w:t>
            </w:r>
          </w:p>
        </w:tc>
      </w:tr>
      <w:tr w:rsidR="002662AE" w:rsidRPr="00877CC8" w14:paraId="5CFAA9A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6546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27115F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DC_11A_n3A</w:t>
            </w:r>
          </w:p>
          <w:p w14:paraId="1763713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DC_11A_n77A</w:t>
            </w:r>
          </w:p>
        </w:tc>
      </w:tr>
      <w:tr w:rsidR="002662AE" w:rsidRPr="00877CC8" w14:paraId="3786C98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AB293"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7B17B8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DC_11A_n3A</w:t>
            </w:r>
          </w:p>
          <w:p w14:paraId="5EDBF65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DC_11A_n77A</w:t>
            </w:r>
          </w:p>
        </w:tc>
      </w:tr>
      <w:tr w:rsidR="002662AE" w:rsidRPr="00877CC8" w14:paraId="157C60D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D993B" w14:textId="77777777" w:rsidR="002662AE" w:rsidRPr="00877CC8" w:rsidRDefault="002662AE" w:rsidP="000E17FE">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E1C42D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D3C830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DC_11A_n79A</w:t>
            </w:r>
          </w:p>
        </w:tc>
      </w:tr>
      <w:tr w:rsidR="002662AE" w:rsidRPr="00877CC8" w14:paraId="059E8E2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CE1B7" w14:textId="77777777" w:rsidR="002662AE" w:rsidRPr="00877CC8" w:rsidRDefault="002662AE" w:rsidP="000E17FE">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08C04BF"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369ED001" w14:textId="77777777" w:rsidR="002662AE" w:rsidRPr="00877CC8" w:rsidRDefault="002662AE" w:rsidP="000E17FE">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2662AE" w:rsidRPr="00877CC8" w14:paraId="44BE372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1500E" w14:textId="77777777" w:rsidR="002662AE" w:rsidRPr="00877CC8" w:rsidRDefault="002662AE" w:rsidP="000E17FE">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928FEA7" w14:textId="77777777" w:rsidR="002662AE" w:rsidRPr="00877CC8" w:rsidRDefault="002662AE" w:rsidP="000E17FE">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2662AE" w:rsidRPr="00877CC8" w14:paraId="41CAD0B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63E30" w14:textId="77777777" w:rsidR="002662AE" w:rsidRPr="00877CC8" w:rsidRDefault="002662AE" w:rsidP="000E17FE">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79C96AD"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D4D1927" w14:textId="77777777" w:rsidR="002662AE" w:rsidRPr="00877CC8" w:rsidRDefault="002662AE" w:rsidP="000E17FE">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2662AE" w:rsidRPr="00877CC8" w14:paraId="5F2C438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718AA" w14:textId="77777777" w:rsidR="002662AE" w:rsidRPr="00877CC8" w:rsidRDefault="002662AE" w:rsidP="000E17FE">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739ED1A"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449D2E4" w14:textId="77777777" w:rsidR="002662AE" w:rsidRPr="00877CC8" w:rsidRDefault="002662AE" w:rsidP="000E17FE">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2662AE" w:rsidRPr="00877CC8" w14:paraId="7E69FB5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67B10"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F4BEE6E"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F06AEBA"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662AE" w:rsidRPr="00877CC8" w14:paraId="79F02FF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B6C41"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6D4D001"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D3CA0C3"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662AE" w:rsidRPr="00877CC8" w14:paraId="3C803B4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D938B"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CC1E994"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62AA170"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662AE" w:rsidRPr="00877CC8" w14:paraId="0274A39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DDFDE"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32046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DC_11A_n28A</w:t>
            </w:r>
          </w:p>
          <w:p w14:paraId="31E03C43"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hAnsi="Arial"/>
                <w:sz w:val="18"/>
              </w:rPr>
              <w:t>DC_11A_n77A</w:t>
            </w:r>
          </w:p>
        </w:tc>
      </w:tr>
      <w:tr w:rsidR="002662AE" w:rsidRPr="00877CC8" w14:paraId="2B1FC88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4BC1C"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3A1595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DC_11A_n28A</w:t>
            </w:r>
          </w:p>
          <w:p w14:paraId="3FEE117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DC_11A_n77A</w:t>
            </w:r>
          </w:p>
        </w:tc>
      </w:tr>
      <w:tr w:rsidR="002662AE" w:rsidRPr="00877CC8" w14:paraId="2DD1EAB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DEBBD"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1729B10B"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799E61" w14:textId="77777777" w:rsidR="002662AE" w:rsidRPr="00877CC8" w:rsidRDefault="002662AE" w:rsidP="000E17F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5BDCF99"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eastAsia="zh-CN"/>
              </w:rPr>
              <w:t>DC_11A_n79A</w:t>
            </w:r>
          </w:p>
        </w:tc>
      </w:tr>
      <w:tr w:rsidR="002662AE" w:rsidRPr="00877CC8" w14:paraId="3812896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52E10"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2650AA1"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DC_1</w:t>
            </w:r>
            <w:r w:rsidRPr="00B83F51">
              <w:rPr>
                <w:rFonts w:ascii="Arial" w:hAnsi="Arial" w:cs="Arial"/>
                <w:sz w:val="18"/>
                <w:szCs w:val="18"/>
                <w:lang w:val="en-US"/>
              </w:rPr>
              <w:t>2</w:t>
            </w:r>
            <w:r w:rsidRPr="00877CC8">
              <w:rPr>
                <w:rFonts w:ascii="Arial" w:hAnsi="Arial" w:cs="Arial"/>
                <w:sz w:val="18"/>
                <w:szCs w:val="18"/>
              </w:rPr>
              <w:t>A_n2</w:t>
            </w:r>
            <w:r w:rsidRPr="00B83F51">
              <w:rPr>
                <w:rFonts w:ascii="Arial" w:hAnsi="Arial" w:cs="Arial"/>
                <w:sz w:val="18"/>
                <w:szCs w:val="18"/>
                <w:lang w:val="en-US"/>
              </w:rPr>
              <w:t>A</w:t>
            </w:r>
          </w:p>
          <w:p w14:paraId="0955B522"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t>DC_1</w:t>
            </w:r>
            <w:r w:rsidRPr="00B83F51">
              <w:rPr>
                <w:rFonts w:ascii="Arial" w:hAnsi="Arial" w:cs="Arial"/>
                <w:sz w:val="18"/>
                <w:szCs w:val="18"/>
                <w:lang w:val="en-US"/>
              </w:rPr>
              <w:t>2</w:t>
            </w:r>
            <w:r w:rsidRPr="00877CC8">
              <w:rPr>
                <w:rFonts w:ascii="Arial" w:hAnsi="Arial" w:cs="Arial"/>
                <w:sz w:val="18"/>
                <w:szCs w:val="18"/>
              </w:rPr>
              <w:t>A_n38</w:t>
            </w:r>
            <w:r w:rsidRPr="00B83F51">
              <w:rPr>
                <w:rFonts w:ascii="Arial" w:hAnsi="Arial" w:cs="Arial"/>
                <w:sz w:val="18"/>
                <w:szCs w:val="18"/>
                <w:lang w:val="en-US"/>
              </w:rPr>
              <w:t>A</w:t>
            </w:r>
          </w:p>
        </w:tc>
      </w:tr>
      <w:tr w:rsidR="002662AE" w:rsidRPr="00877CC8" w14:paraId="11BBE0F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D38A3"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3E29C5B"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DC_1</w:t>
            </w:r>
            <w:r w:rsidRPr="00B83F51">
              <w:rPr>
                <w:rFonts w:ascii="Arial" w:hAnsi="Arial" w:cs="Arial"/>
                <w:sz w:val="18"/>
                <w:szCs w:val="18"/>
                <w:lang w:val="en-US"/>
              </w:rPr>
              <w:t>2</w:t>
            </w:r>
            <w:r w:rsidRPr="00877CC8">
              <w:rPr>
                <w:rFonts w:ascii="Arial" w:hAnsi="Arial" w:cs="Arial"/>
                <w:sz w:val="18"/>
                <w:szCs w:val="18"/>
              </w:rPr>
              <w:t>A_n2</w:t>
            </w:r>
            <w:r w:rsidRPr="00B83F51">
              <w:rPr>
                <w:rFonts w:ascii="Arial" w:hAnsi="Arial" w:cs="Arial"/>
                <w:sz w:val="18"/>
                <w:szCs w:val="18"/>
                <w:lang w:val="en-US"/>
              </w:rPr>
              <w:t>A</w:t>
            </w:r>
          </w:p>
          <w:p w14:paraId="5795326A"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DC_1</w:t>
            </w:r>
            <w:r w:rsidRPr="00B83F51">
              <w:rPr>
                <w:rFonts w:ascii="Arial" w:hAnsi="Arial" w:cs="Arial"/>
                <w:sz w:val="18"/>
                <w:szCs w:val="18"/>
                <w:lang w:val="en-US"/>
              </w:rPr>
              <w:t>2</w:t>
            </w:r>
            <w:r w:rsidRPr="00877CC8">
              <w:rPr>
                <w:rFonts w:ascii="Arial" w:hAnsi="Arial" w:cs="Arial"/>
                <w:sz w:val="18"/>
                <w:szCs w:val="18"/>
              </w:rPr>
              <w:t>A_n41</w:t>
            </w:r>
            <w:r w:rsidRPr="00B83F51">
              <w:rPr>
                <w:rFonts w:ascii="Arial" w:hAnsi="Arial" w:cs="Arial"/>
                <w:sz w:val="18"/>
                <w:szCs w:val="18"/>
                <w:lang w:val="en-US"/>
              </w:rPr>
              <w:t>A</w:t>
            </w:r>
          </w:p>
        </w:tc>
      </w:tr>
      <w:tr w:rsidR="002662AE" w:rsidRPr="00877CC8" w14:paraId="14B2B4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1BF50"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10555A1"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2662AE" w:rsidRPr="00877CC8" w14:paraId="2227BE9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F79AA"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07B2A0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DC_12A_n5A</w:t>
            </w:r>
          </w:p>
          <w:p w14:paraId="10081C06"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662AE" w:rsidRPr="00877CC8" w14:paraId="1787B73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8675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832203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60A631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2662AE" w:rsidRPr="00877CC8" w14:paraId="7B38C33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D186B"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BEE8D5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DC_12A_n7A</w:t>
            </w:r>
          </w:p>
          <w:p w14:paraId="69B260C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DC_12A_n66A</w:t>
            </w:r>
          </w:p>
        </w:tc>
      </w:tr>
      <w:tr w:rsidR="002662AE" w:rsidRPr="00877CC8" w14:paraId="34813C4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6AD10"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44A17C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DC_12A_n7A</w:t>
            </w:r>
          </w:p>
          <w:p w14:paraId="397E11E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DC_12A_n78A</w:t>
            </w:r>
          </w:p>
        </w:tc>
      </w:tr>
      <w:tr w:rsidR="002662AE" w:rsidRPr="00877CC8" w14:paraId="38E11EB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36C6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193879D"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3C648B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62AE" w:rsidRPr="00877CC8" w14:paraId="754CA26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3AC8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DEA3FE"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145FEC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62AE" w:rsidRPr="00877CC8" w14:paraId="27FE52C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083B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6CA17E9"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2043F5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62AE" w:rsidRPr="00877CC8" w14:paraId="09A58E3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99CD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5C2BF1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DC_12A_n2A</w:t>
            </w:r>
          </w:p>
          <w:p w14:paraId="1B28DCA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DC_30A_n2A</w:t>
            </w:r>
          </w:p>
        </w:tc>
      </w:tr>
      <w:tr w:rsidR="002662AE" w:rsidRPr="00877CC8" w14:paraId="331D774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EB45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6A5DC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DC_12A_n5A</w:t>
            </w:r>
          </w:p>
          <w:p w14:paraId="009D71A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62AE" w:rsidRPr="00877CC8" w14:paraId="4B5B75C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571FB"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0A255F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EC94B5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2662AE" w:rsidRPr="00877CC8" w14:paraId="066BB60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1FB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CCF949"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C84317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2662AE" w:rsidRPr="00877CC8" w14:paraId="6CF6B35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2B255"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F062E3"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3D0E699E"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2662AE" w:rsidRPr="00877CC8" w14:paraId="1719CD7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B858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F4F1D7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DC_12A_n5A</w:t>
            </w:r>
          </w:p>
          <w:p w14:paraId="3929E3E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DC_48A_n5A</w:t>
            </w:r>
          </w:p>
        </w:tc>
      </w:tr>
      <w:tr w:rsidR="002662AE" w:rsidRPr="00877CC8" w14:paraId="604395B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B59C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6E0904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DC_12A_n2A</w:t>
            </w:r>
          </w:p>
          <w:p w14:paraId="700A900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2662AE" w:rsidRPr="00877CC8" w14:paraId="5766BBC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434A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6F3A41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DC_12A_n2A</w:t>
            </w:r>
          </w:p>
          <w:p w14:paraId="3BEB92A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DC_66A_n2A</w:t>
            </w:r>
          </w:p>
        </w:tc>
      </w:tr>
      <w:tr w:rsidR="002662AE" w:rsidRPr="00877CC8" w14:paraId="0DF0C67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EC5B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232EF9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DC_12A_n5A</w:t>
            </w:r>
          </w:p>
          <w:p w14:paraId="071D667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DC_66A_n5A</w:t>
            </w:r>
          </w:p>
        </w:tc>
      </w:tr>
      <w:tr w:rsidR="002662AE" w:rsidRPr="00877CC8" w14:paraId="75BA118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97D0B" w14:textId="77777777" w:rsidR="002662AE" w:rsidRPr="00877CC8" w:rsidRDefault="002662AE" w:rsidP="000E17FE">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63EFE57"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DC_12A_n5A</w:t>
            </w:r>
          </w:p>
          <w:p w14:paraId="79B0264B" w14:textId="77777777" w:rsidR="002662AE" w:rsidRPr="00877CC8" w:rsidRDefault="002662AE" w:rsidP="000E17FE">
            <w:pPr>
              <w:keepNext/>
              <w:keepLines/>
              <w:spacing w:after="0"/>
              <w:jc w:val="center"/>
              <w:rPr>
                <w:rFonts w:ascii="Arial" w:hAnsi="Arial"/>
                <w:sz w:val="18"/>
                <w:szCs w:val="18"/>
              </w:rPr>
            </w:pPr>
            <w:r w:rsidRPr="00877CC8">
              <w:rPr>
                <w:rFonts w:ascii="Arial" w:hAnsi="Arial" w:cs="Arial"/>
                <w:sz w:val="18"/>
                <w:szCs w:val="18"/>
              </w:rPr>
              <w:t>DC_66A_n5A</w:t>
            </w:r>
          </w:p>
        </w:tc>
      </w:tr>
      <w:tr w:rsidR="002662AE" w:rsidRPr="00877CC8" w14:paraId="0EE05B3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EE1F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D6FF263"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DC_12A_n25A</w:t>
            </w:r>
          </w:p>
          <w:p w14:paraId="5AB28D3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szCs w:val="18"/>
              </w:rPr>
              <w:t>DC_66A_n25A</w:t>
            </w:r>
          </w:p>
        </w:tc>
      </w:tr>
      <w:tr w:rsidR="002662AE" w:rsidRPr="00877CC8" w14:paraId="528FB86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8E7FC" w14:textId="77777777" w:rsidR="002662AE" w:rsidRPr="00877CC8" w:rsidRDefault="002662AE" w:rsidP="000E17FE">
            <w:pPr>
              <w:keepNext/>
              <w:keepLines/>
              <w:spacing w:after="0"/>
              <w:jc w:val="center"/>
              <w:rPr>
                <w:rFonts w:ascii="Arial" w:hAnsi="Arial"/>
                <w:sz w:val="18"/>
                <w:szCs w:val="18"/>
              </w:rPr>
            </w:pPr>
            <w:r w:rsidRPr="00877CC8">
              <w:rPr>
                <w:rFonts w:ascii="Arial" w:hAnsi="Arial" w:cs="Arial"/>
                <w:sz w:val="18"/>
              </w:rPr>
              <w:lastRenderedPageBreak/>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888A8F"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DC_12A_n30A</w:t>
            </w:r>
          </w:p>
          <w:p w14:paraId="1F386BE3" w14:textId="77777777" w:rsidR="002662AE" w:rsidRPr="00877CC8" w:rsidRDefault="002662AE" w:rsidP="000E17FE">
            <w:pPr>
              <w:keepNext/>
              <w:keepLines/>
              <w:spacing w:after="0"/>
              <w:jc w:val="center"/>
              <w:rPr>
                <w:rFonts w:ascii="Arial" w:hAnsi="Arial"/>
                <w:sz w:val="18"/>
                <w:szCs w:val="18"/>
              </w:rPr>
            </w:pPr>
            <w:r w:rsidRPr="00877CC8">
              <w:rPr>
                <w:rFonts w:ascii="Arial" w:hAnsi="Arial" w:cs="Arial"/>
                <w:sz w:val="18"/>
              </w:rPr>
              <w:t>DC_66A_n30A</w:t>
            </w:r>
          </w:p>
        </w:tc>
      </w:tr>
      <w:tr w:rsidR="002662AE" w:rsidRPr="00877CC8" w14:paraId="4EC18E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A35369"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C3E23A"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7CA80F2"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2662AE" w:rsidRPr="00877CC8" w14:paraId="34B2499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0814B"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6ED1AD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DC_12A_n41A</w:t>
            </w:r>
          </w:p>
          <w:p w14:paraId="112ADECE"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rPr>
              <w:t>DC_66A_n41A</w:t>
            </w:r>
          </w:p>
        </w:tc>
      </w:tr>
      <w:tr w:rsidR="002662AE" w:rsidRPr="00877CC8" w14:paraId="079ECE4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F28D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E8F606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DC_12A_n66A</w:t>
            </w:r>
          </w:p>
          <w:p w14:paraId="3D73340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2662AE" w:rsidRPr="00877CC8" w14:paraId="0D58D5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B3674"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044EBB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148534"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1470A0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2662AE" w:rsidRPr="00877CC8" w14:paraId="3CDD9AC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5A412"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7740735"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945265E"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2662AE" w:rsidRPr="00877CC8" w14:paraId="0161CE3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7615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DC_12A-66A_n78A</w:t>
            </w:r>
          </w:p>
          <w:p w14:paraId="10AF18E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85B5A3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DC_12A_n78A</w:t>
            </w:r>
          </w:p>
          <w:p w14:paraId="53A1CDD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DC_66A_n78A</w:t>
            </w:r>
          </w:p>
        </w:tc>
      </w:tr>
      <w:tr w:rsidR="002662AE" w:rsidRPr="00877CC8" w14:paraId="420B536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05D5C"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7A7A5C4D"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4333DF0F"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38012608"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F1CC3BF"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D8E2AC3"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x-none" w:eastAsia="zh-TW"/>
              </w:rPr>
              <w:t>DC_12A_n78A</w:t>
            </w:r>
          </w:p>
        </w:tc>
      </w:tr>
      <w:tr w:rsidR="002662AE" w:rsidRPr="00877CC8" w14:paraId="4182B0A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B8B15"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F63775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5E67F8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DC_13A_n2A</w:t>
            </w:r>
          </w:p>
          <w:p w14:paraId="66B8257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662AE" w:rsidRPr="00877CC8" w14:paraId="6AF0934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0EA9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CF555FC"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DC_13A_n48A</w:t>
            </w:r>
          </w:p>
        </w:tc>
      </w:tr>
      <w:tr w:rsidR="002662AE" w:rsidRPr="00877CC8" w14:paraId="258F14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F69B5"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39706E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F127C3"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2662AE" w:rsidRPr="00877CC8" w14:paraId="25CE34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C947E"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C799830" w14:textId="77777777" w:rsidR="002662AE" w:rsidRPr="00877CC8" w:rsidRDefault="002662AE" w:rsidP="000E17FE">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FD0515C"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x-none" w:eastAsia="zh-TW"/>
              </w:rPr>
              <w:t>DC_13A_n78A</w:t>
            </w:r>
          </w:p>
        </w:tc>
      </w:tr>
      <w:tr w:rsidR="002662AE" w:rsidRPr="00877CC8" w14:paraId="2377C9F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38E36"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D63A9D9"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2662AE" w:rsidRPr="00877CC8" w14:paraId="727728E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BE45E" w14:textId="77777777" w:rsidR="002662AE" w:rsidRPr="00877CC8" w:rsidRDefault="002662AE" w:rsidP="000E17FE">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C4C99C"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2662AE" w:rsidRPr="00877CC8" w14:paraId="551233E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83D5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A0536C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2662AE" w:rsidRPr="00877CC8" w14:paraId="6DA6FD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ECC36"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CD0789" w14:textId="77777777" w:rsidR="002662AE" w:rsidRPr="00877CC8" w:rsidRDefault="002662AE" w:rsidP="000E17FE">
            <w:pPr>
              <w:keepNext/>
              <w:keepLines/>
              <w:spacing w:after="0"/>
              <w:jc w:val="center"/>
              <w:rPr>
                <w:rFonts w:ascii="Arial" w:hAnsi="Arial"/>
                <w:sz w:val="18"/>
              </w:rPr>
            </w:pPr>
            <w:r w:rsidRPr="00877CC8">
              <w:rPr>
                <w:rFonts w:ascii="Arial" w:hAnsi="Arial" w:cs="Arial"/>
                <w:color w:val="000000"/>
                <w:sz w:val="18"/>
                <w:szCs w:val="18"/>
              </w:rPr>
              <w:t>DC_13A_n66A</w:t>
            </w:r>
          </w:p>
        </w:tc>
      </w:tr>
      <w:tr w:rsidR="002662AE" w:rsidRPr="00877CC8" w14:paraId="0E9D6AC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3D173" w14:textId="77777777" w:rsidR="002662AE" w:rsidRPr="00B83F51" w:rsidRDefault="002662AE" w:rsidP="000E17FE">
            <w:pPr>
              <w:keepNext/>
              <w:keepLines/>
              <w:spacing w:after="0"/>
              <w:jc w:val="center"/>
              <w:rPr>
                <w:rFonts w:ascii="Arial" w:hAnsi="Arial"/>
                <w:sz w:val="18"/>
                <w:lang w:val="en-US"/>
              </w:rPr>
            </w:pPr>
            <w:r w:rsidRPr="00B83F51">
              <w:rPr>
                <w:rFonts w:ascii="Arial" w:hAnsi="Arial"/>
                <w:sz w:val="18"/>
                <w:lang w:val="en-US"/>
              </w:rPr>
              <w:t>DC_13A-46A_n77A</w:t>
            </w:r>
          </w:p>
          <w:p w14:paraId="3C9706D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8ED31D5"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DC_13A_n77A</w:t>
            </w:r>
          </w:p>
        </w:tc>
      </w:tr>
      <w:tr w:rsidR="002662AE" w:rsidRPr="00877CC8" w14:paraId="7952B25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7440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F9A205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DC_13A_n48A</w:t>
            </w:r>
          </w:p>
          <w:p w14:paraId="16D80C0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DC_13A_n66A</w:t>
            </w:r>
          </w:p>
        </w:tc>
      </w:tr>
      <w:tr w:rsidR="002662AE" w:rsidRPr="00877CC8" w14:paraId="3E1ADAC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FFA0F"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278FE7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DC_13A-66B_n2A</w:t>
            </w:r>
          </w:p>
          <w:p w14:paraId="06C7268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11DAFDC"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AF041D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662AE" w:rsidRPr="00877CC8" w14:paraId="3D4CA72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7DFE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B668CEC"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838FCF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662AE" w:rsidRPr="00877CC8" w14:paraId="6631B2F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4875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DC_13A-66A_n5A</w:t>
            </w:r>
          </w:p>
          <w:p w14:paraId="68B7D83C"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FEF5D45"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CDA1A59"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2662AE" w:rsidRPr="00877CC8" w14:paraId="2BC9F2C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B26B1"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DC_13A-66A_n48A</w:t>
            </w:r>
          </w:p>
          <w:p w14:paraId="0FF804E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8E1F3E1" w14:textId="77777777" w:rsidR="002662AE" w:rsidRPr="00877CC8" w:rsidRDefault="002662AE" w:rsidP="000E17F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F55DB4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62AE" w:rsidRPr="00877CC8" w14:paraId="6EFC744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3C123"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CC55DC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AABF4D0" w14:textId="77777777" w:rsidR="002662AE" w:rsidRPr="00877CC8" w:rsidRDefault="002662AE" w:rsidP="000E17F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1DB8EA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62AE" w:rsidRPr="00877CC8" w14:paraId="4A861F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4EEC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DC_13A-66A_n66A</w:t>
            </w:r>
          </w:p>
          <w:p w14:paraId="66492A3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FE5B60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662AE" w:rsidRPr="00877CC8" w14:paraId="2461C06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D4C2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DFB64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DC_13A_n66A</w:t>
            </w:r>
          </w:p>
        </w:tc>
      </w:tr>
      <w:tr w:rsidR="002662AE" w:rsidRPr="00877CC8" w14:paraId="06D6E06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E0E3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D156BE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9D8DDF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FC872B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7E4FD5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2662AE" w:rsidRPr="00877CC8" w14:paraId="71ECE94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C5A76"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3D748C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5106B3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62AE" w:rsidRPr="00877CC8" w14:paraId="6B19E7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F1926"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634891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87D143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DC_13A_n66A</w:t>
            </w:r>
          </w:p>
          <w:p w14:paraId="217D9DC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662AE" w:rsidRPr="00877CC8" w14:paraId="251EA44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5AE8A"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9C5C936"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43C4F7BB"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66095F9"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26677E0"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011C77B" w14:textId="77777777" w:rsidR="002662AE" w:rsidRPr="00877CC8" w:rsidRDefault="002662AE" w:rsidP="000E17F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2662AE" w:rsidRPr="00877CC8" w14:paraId="3BAFF02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2306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DC_13A-48A_n66A</w:t>
            </w:r>
          </w:p>
          <w:p w14:paraId="3A56F69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53EFAA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C221BC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DC_13A-48D_n66A</w:t>
            </w:r>
          </w:p>
          <w:p w14:paraId="538F7B1A"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27272EE" w14:textId="77777777" w:rsidR="002662AE" w:rsidRPr="00877CC8" w:rsidRDefault="002662AE" w:rsidP="000E17F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2662AE" w:rsidRPr="00877CC8" w14:paraId="6855B05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DAE69"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738D799" w14:textId="77777777" w:rsidR="002662AE" w:rsidRPr="00877CC8" w:rsidRDefault="002662AE" w:rsidP="000E17FE">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AB3E02C"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1ABDEC9" w14:textId="77777777" w:rsidR="002662AE" w:rsidRPr="00877CC8" w:rsidRDefault="002662AE" w:rsidP="000E17FE">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98EA6F3"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0A7A1B4"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9F33FAB" w14:textId="77777777" w:rsidR="002662AE" w:rsidRPr="00877CC8" w:rsidRDefault="002662AE" w:rsidP="000E17FE">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3DE75AF"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2662AE" w:rsidRPr="00877CC8" w14:paraId="1782EBE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BA7F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9469F5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DC_14A_n2A</w:t>
            </w:r>
          </w:p>
          <w:p w14:paraId="555ACD4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DC_30A_n2A</w:t>
            </w:r>
          </w:p>
        </w:tc>
      </w:tr>
      <w:tr w:rsidR="002662AE" w:rsidRPr="00877CC8" w14:paraId="2F4B5DA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FAF3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D12A03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DC_14A_n5A</w:t>
            </w:r>
          </w:p>
          <w:p w14:paraId="5E99046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DC_30A_n5A</w:t>
            </w:r>
          </w:p>
        </w:tc>
      </w:tr>
      <w:tr w:rsidR="002662AE" w:rsidRPr="00877CC8" w14:paraId="36ED505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5A9C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65E779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DC_14A_n66A</w:t>
            </w:r>
          </w:p>
          <w:p w14:paraId="511F402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DC_30A_n66A</w:t>
            </w:r>
          </w:p>
        </w:tc>
      </w:tr>
      <w:tr w:rsidR="002662AE" w:rsidRPr="00877CC8" w14:paraId="5767DDE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00594"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52CECA"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DD3F4EC"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2662AE" w:rsidRPr="00877CC8" w14:paraId="16D0CB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8841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FAF4CE7"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732613C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2662AE" w:rsidRPr="00877CC8" w14:paraId="2493580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E4A58"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3646EE2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DC_14A_n2A</w:t>
            </w:r>
          </w:p>
          <w:p w14:paraId="5A2A51DC"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662AE" w:rsidRPr="00877CC8" w14:paraId="7666843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444EE"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FF5302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DC_14A_n2A</w:t>
            </w:r>
          </w:p>
          <w:p w14:paraId="4C4461BE"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662AE" w:rsidRPr="00877CC8" w14:paraId="1AF5B0D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C5700" w14:textId="77777777" w:rsidR="002662AE" w:rsidRPr="00877CC8" w:rsidRDefault="002662AE" w:rsidP="000E17FE">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6D28D6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DC_14A_n5A</w:t>
            </w:r>
          </w:p>
          <w:p w14:paraId="3688035C" w14:textId="77777777" w:rsidR="002662AE" w:rsidRPr="00877CC8" w:rsidRDefault="002662AE" w:rsidP="000E17FE">
            <w:pPr>
              <w:keepNext/>
              <w:keepLines/>
              <w:spacing w:after="0"/>
              <w:jc w:val="center"/>
              <w:rPr>
                <w:rFonts w:ascii="Arial" w:hAnsi="Arial" w:cs="Arial"/>
                <w:sz w:val="18"/>
              </w:rPr>
            </w:pPr>
            <w:r w:rsidRPr="00877CC8">
              <w:rPr>
                <w:rFonts w:ascii="Arial" w:hAnsi="Arial"/>
                <w:sz w:val="18"/>
                <w:lang w:eastAsia="ja-JP"/>
              </w:rPr>
              <w:t>DC_66A_n5A</w:t>
            </w:r>
          </w:p>
        </w:tc>
      </w:tr>
      <w:tr w:rsidR="002662AE" w:rsidRPr="00877CC8" w14:paraId="6F98540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D3E4E" w14:textId="77777777" w:rsidR="002662AE" w:rsidRPr="00877CC8" w:rsidRDefault="002662AE" w:rsidP="000E17FE">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B9C244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DC_14A_n5A</w:t>
            </w:r>
          </w:p>
          <w:p w14:paraId="6027BD5C" w14:textId="77777777" w:rsidR="002662AE" w:rsidRPr="00877CC8" w:rsidRDefault="002662AE" w:rsidP="000E17FE">
            <w:pPr>
              <w:keepNext/>
              <w:keepLines/>
              <w:spacing w:after="0"/>
              <w:jc w:val="center"/>
              <w:rPr>
                <w:rFonts w:ascii="Arial" w:hAnsi="Arial" w:cs="Arial"/>
                <w:sz w:val="18"/>
              </w:rPr>
            </w:pPr>
            <w:r w:rsidRPr="00877CC8">
              <w:rPr>
                <w:rFonts w:ascii="Arial" w:hAnsi="Arial"/>
                <w:sz w:val="18"/>
                <w:lang w:eastAsia="ja-JP"/>
              </w:rPr>
              <w:t>DC_66A_n5A</w:t>
            </w:r>
          </w:p>
        </w:tc>
      </w:tr>
      <w:tr w:rsidR="002662AE" w:rsidRPr="00877CC8" w14:paraId="4E0991B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D6A90"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DC_14A-66A_n30A</w:t>
            </w:r>
          </w:p>
          <w:p w14:paraId="664DE94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5FA65BD"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DC_14A_n30A</w:t>
            </w:r>
          </w:p>
          <w:p w14:paraId="021DD88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DC_66A_n30A</w:t>
            </w:r>
          </w:p>
        </w:tc>
      </w:tr>
      <w:tr w:rsidR="002662AE" w:rsidRPr="00877CC8" w14:paraId="62BFC11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7A99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CA1F8B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DC_14A_n66A</w:t>
            </w:r>
          </w:p>
          <w:p w14:paraId="1CCF962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2662AE" w:rsidRPr="00877CC8" w14:paraId="6EF97B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04DCC"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6958A4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E60FA0"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1F2141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2662AE" w:rsidRPr="00877CC8" w14:paraId="15390E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8DB0C"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CF8551F"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4DE6402E"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2662AE" w:rsidRPr="00877CC8" w14:paraId="1BB6AEE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2FDD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731F5B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2ACD6B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662AE" w:rsidRPr="00877CC8" w14:paraId="53866ED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1C8FC"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468544C" w14:textId="77777777" w:rsidR="002662AE" w:rsidRPr="00877CC8" w:rsidRDefault="002662AE" w:rsidP="000E17FE">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176BEE6"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2662AE" w:rsidRPr="00877CC8" w14:paraId="0FF29DA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746E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A4733F4" w14:textId="77777777" w:rsidR="002662AE" w:rsidRPr="00877CC8" w:rsidRDefault="002662AE" w:rsidP="000E17FE">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8A0E80A" w14:textId="77777777" w:rsidR="002662AE" w:rsidRPr="00877CC8" w:rsidRDefault="002662AE" w:rsidP="000E17FE">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2662AE" w:rsidRPr="00877CC8" w14:paraId="35F6E9A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6D73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ACB917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E97F09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662AE" w:rsidRPr="00877CC8" w14:paraId="1D6FA1D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EF9CB" w14:textId="77777777" w:rsidR="002662AE" w:rsidRPr="00877CC8" w:rsidRDefault="002662AE" w:rsidP="000E17FE">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1D53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20C504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2662AE" w:rsidRPr="00877CC8" w14:paraId="2C3C97B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0488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0AA52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16EA1A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662AE" w:rsidRPr="00877CC8" w14:paraId="46A9A18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5916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F856F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92E0CB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662AE" w:rsidRPr="00877CC8" w14:paraId="61147BD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710A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701F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152D07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62AE" w:rsidRPr="00877CC8" w14:paraId="0A1B9BE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F9E5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C9DCC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528679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662AE" w:rsidRPr="00877CC8" w14:paraId="69F2746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974D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4345B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AD6B53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662AE" w:rsidRPr="00877CC8" w14:paraId="562C7DB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8EF4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F8E4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AF1B7F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62AE" w:rsidRPr="00877CC8" w14:paraId="475DED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EB0D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133E5A8"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FE099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2C1C79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F136D8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2662AE" w:rsidRPr="00877CC8" w14:paraId="55A566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2BAB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lastRenderedPageBreak/>
              <w:t>DC_18A-</w:t>
            </w:r>
            <w:r w:rsidRPr="00877CC8">
              <w:rPr>
                <w:rFonts w:ascii="Arial" w:hAnsi="Arial"/>
                <w:sz w:val="18"/>
                <w:lang w:eastAsia="zh-CN"/>
              </w:rPr>
              <w:t>41</w:t>
            </w:r>
            <w:r w:rsidRPr="00877CC8">
              <w:rPr>
                <w:rFonts w:ascii="Arial" w:hAnsi="Arial"/>
                <w:sz w:val="18"/>
                <w:lang w:eastAsia="fi-FI"/>
              </w:rPr>
              <w:t>A_n77A</w:t>
            </w:r>
          </w:p>
          <w:p w14:paraId="4171EE4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ACECD9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AB1213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854509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2662AE" w:rsidRPr="00877CC8" w14:paraId="74A07C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6E47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756FF4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F8BDEB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3EB2A5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FC3C66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2662AE" w:rsidRPr="00877CC8" w14:paraId="4AB15C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4A00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13BC5C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DC_18A_n41A</w:t>
            </w:r>
          </w:p>
          <w:p w14:paraId="7D1FDEC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DC_18A_n77A</w:t>
            </w:r>
          </w:p>
        </w:tc>
      </w:tr>
      <w:tr w:rsidR="002662AE" w:rsidRPr="00877CC8" w14:paraId="5C3692F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5DCC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494A28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DC_18A_n41A</w:t>
            </w:r>
          </w:p>
          <w:p w14:paraId="052AF64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DC_18A_n77A</w:t>
            </w:r>
          </w:p>
        </w:tc>
      </w:tr>
      <w:tr w:rsidR="002662AE" w:rsidRPr="00877CC8" w14:paraId="534BC02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064F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E1E5F20"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34311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2662AE" w:rsidRPr="00877CC8" w14:paraId="6C708C2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87E7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2B8D90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DC_18A_n41A</w:t>
            </w:r>
          </w:p>
          <w:p w14:paraId="386A98B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DC_18A_n78A</w:t>
            </w:r>
          </w:p>
        </w:tc>
      </w:tr>
      <w:tr w:rsidR="002662AE" w:rsidRPr="00877CC8" w14:paraId="23FD38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D837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56866C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DC_18A_n41A</w:t>
            </w:r>
          </w:p>
          <w:p w14:paraId="713BF39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DC_18A_n78A</w:t>
            </w:r>
          </w:p>
        </w:tc>
      </w:tr>
      <w:tr w:rsidR="002662AE" w:rsidRPr="00877CC8" w14:paraId="212303E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0DC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96F99A9"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66A05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2662AE" w:rsidRPr="00877CC8" w14:paraId="545BB4D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A636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DC_18A-42A_n79A</w:t>
            </w:r>
          </w:p>
          <w:p w14:paraId="41A44B1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6E2C2E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2662AE" w:rsidRPr="00877CC8" w14:paraId="3A1DC51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57A4A"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7A14F1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DC_19A_n1A</w:t>
            </w:r>
          </w:p>
          <w:p w14:paraId="3263CF8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DC_21A_n1A</w:t>
            </w:r>
          </w:p>
        </w:tc>
      </w:tr>
      <w:tr w:rsidR="002662AE" w:rsidRPr="00877CC8" w14:paraId="3B45B5D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EC2A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1F069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74DB5D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2662AE" w:rsidRPr="00877CC8" w14:paraId="17B158F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F11C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39594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123DBB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2662AE" w:rsidRPr="00877CC8" w14:paraId="1EAC97F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EF93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9C562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0A1EA7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2662AE" w:rsidRPr="00877CC8" w14:paraId="43AF8D0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EDC8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126F4CA3"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DBCD0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55547C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662AE" w:rsidRPr="00877CC8" w14:paraId="3038E73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17F43"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BF8A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9BE9A7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662AE" w:rsidRPr="00877CC8" w14:paraId="5A32EB1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A882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91677AB"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F9AEB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EB17DC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662AE" w:rsidRPr="00877CC8" w14:paraId="3051477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1F393" w14:textId="77777777" w:rsidR="002662AE" w:rsidRPr="00877CC8" w:rsidRDefault="002662AE" w:rsidP="000E17F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A31E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A79738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662AE" w:rsidRPr="00877CC8" w14:paraId="4CE6BF9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EDEF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62CA1EA" w14:textId="77777777" w:rsidR="002662AE" w:rsidRPr="00877CC8" w:rsidRDefault="002662AE" w:rsidP="000E17FE">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C755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553E2A3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2662AE" w:rsidRPr="00877CC8" w14:paraId="25C63F5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02F56" w14:textId="77777777" w:rsidR="002662AE" w:rsidRPr="00877CC8" w:rsidRDefault="002662AE" w:rsidP="000E17FE">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E34D44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BC0800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DC_19A_n1A</w:t>
            </w:r>
          </w:p>
          <w:p w14:paraId="12FD983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DC_42A_n1A</w:t>
            </w:r>
          </w:p>
        </w:tc>
      </w:tr>
      <w:tr w:rsidR="002662AE" w:rsidRPr="00877CC8" w14:paraId="1F42A67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9BF8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76B4A73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B7F72F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33698DE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3757E2D" w14:textId="77777777" w:rsidR="002662AE" w:rsidRPr="00877CC8" w:rsidRDefault="002662AE" w:rsidP="000E17FE">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D768B7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05B1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2662AE" w:rsidRPr="00877CC8" w14:paraId="79D1E1A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916C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20EB60D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0EF6A8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BD5B27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02DB7F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F7271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A4801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2662AE" w:rsidRPr="00877CC8" w14:paraId="1377BCA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B40A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277B1C5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8FBADE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DC_19A-42C_n79A</w:t>
            </w:r>
          </w:p>
          <w:p w14:paraId="2A4BE89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DC_19A-42C_n79C</w:t>
            </w:r>
          </w:p>
          <w:p w14:paraId="3D25AE2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DC_19A-42D_n79A</w:t>
            </w:r>
          </w:p>
          <w:p w14:paraId="699635AD"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2961A32"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2662AE" w:rsidRPr="00877CC8" w14:paraId="7433C0B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DB10D"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DCE4420"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0D18319B"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2662AE" w:rsidRPr="00877CC8" w14:paraId="5E3F975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4987B"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40A472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6957896A"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2662AE" w:rsidRPr="00877CC8" w14:paraId="29E4CA4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DAF16"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452A799"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1F472CC"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2662AE" w:rsidRPr="00877CC8" w14:paraId="5C18818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0312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D968B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79361B7"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662AE" w:rsidRPr="00877CC8" w14:paraId="0EAE575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DB59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B9B44E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DC_20A_n1A</w:t>
            </w:r>
          </w:p>
        </w:tc>
      </w:tr>
      <w:tr w:rsidR="002662AE" w:rsidRPr="00877CC8" w14:paraId="3A010AF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951C9"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AA37A2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C92778D"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62AE" w:rsidRPr="00877CC8" w14:paraId="5ECE249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EFFD9"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B79F84E"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DC_20A_n3A</w:t>
            </w:r>
          </w:p>
          <w:p w14:paraId="5137A552"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2662AE" w:rsidRPr="00877CC8" w14:paraId="7B8325E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E7A9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492B6FF"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2662AE" w:rsidRPr="00877CC8" w14:paraId="46C34E1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31EBC"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CCEF52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A9EBCF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62AE" w:rsidRPr="00877CC8" w14:paraId="2833DD1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83282"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2D670C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7B0798C"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2662AE" w:rsidRPr="00877CC8" w14:paraId="555CE36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62834"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F31331A"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D82289E"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62AE" w:rsidRPr="00877CC8" w14:paraId="16C9E92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CD47C"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0C092BC"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2662AE" w:rsidRPr="00877CC8" w14:paraId="6EF418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23A3"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27AF83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DC_20A_n78A</w:t>
            </w:r>
          </w:p>
          <w:p w14:paraId="6290FAD8"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2662AE" w:rsidRPr="00877CC8" w14:paraId="79C17F5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8B20F" w14:textId="77777777" w:rsidR="002662AE" w:rsidRPr="00877CC8" w:rsidRDefault="002662AE" w:rsidP="000E17FE">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6B3BB7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DC_20A_n1A</w:t>
            </w:r>
          </w:p>
          <w:p w14:paraId="482CCD01"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DC_28A_n1A</w:t>
            </w:r>
          </w:p>
        </w:tc>
      </w:tr>
      <w:tr w:rsidR="002662AE" w:rsidRPr="00877CC8" w14:paraId="1F112A6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F46F6"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99205B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1F2EA3E"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2662AE" w:rsidRPr="00877CC8" w14:paraId="7BD4596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4C879"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6DBAAF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43B8E72"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2662AE" w:rsidRPr="00877CC8" w14:paraId="20A1372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4BF1"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7A92FF3"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2662AE" w:rsidRPr="00877CC8" w14:paraId="629245A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C82CA"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7C27A1E"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AD3989B"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62AE" w:rsidRPr="00877CC8" w14:paraId="7AE926B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60ABB"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1566839"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2662AE" w:rsidRPr="00877CC8" w14:paraId="2DAC0A8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E929E"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BCB9F53"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2662AE" w:rsidRPr="00877CC8" w14:paraId="553395D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C623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7F09FE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DC_20A_n8A</w:t>
            </w:r>
          </w:p>
        </w:tc>
      </w:tr>
      <w:tr w:rsidR="002662AE" w:rsidRPr="00877CC8" w14:paraId="3677E7F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958E4"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CA3E43D"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2662AE" w:rsidRPr="00877CC8" w14:paraId="23BB3FE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A55C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DC_20A-32A_n78A</w:t>
            </w:r>
          </w:p>
          <w:p w14:paraId="7489A0D6"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EEC2102"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2662AE" w:rsidRPr="00877CC8" w14:paraId="37CFA21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ED276" w14:textId="77777777" w:rsidR="002662AE" w:rsidRPr="00877CC8" w:rsidRDefault="002662AE" w:rsidP="000E17FE">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F2CE164" w14:textId="77777777" w:rsidR="002662AE" w:rsidRPr="00877CC8" w:rsidRDefault="002662AE" w:rsidP="000E17FE">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2662AE" w:rsidRPr="00877CC8" w14:paraId="5EE92C3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9B08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44728E1"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DC_20A_n1A</w:t>
            </w:r>
          </w:p>
          <w:p w14:paraId="78F80BC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rPr>
              <w:t>DC_38A_n1A</w:t>
            </w:r>
          </w:p>
        </w:tc>
      </w:tr>
      <w:tr w:rsidR="002662AE" w:rsidRPr="00877CC8" w14:paraId="2A9DC46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2CA59" w14:textId="77777777" w:rsidR="002662AE" w:rsidRPr="00877CC8" w:rsidRDefault="002662AE" w:rsidP="000E17F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D2975E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hint="eastAsia"/>
                <w:sz w:val="18"/>
              </w:rPr>
              <w:t>DC_20A_n3A</w:t>
            </w:r>
          </w:p>
        </w:tc>
      </w:tr>
      <w:tr w:rsidR="002662AE" w:rsidRPr="00877CC8" w14:paraId="71B72E8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4DCA5" w14:textId="77777777" w:rsidR="002662AE" w:rsidRPr="00877CC8" w:rsidRDefault="002662AE" w:rsidP="000E17F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115A0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2662AE" w:rsidRPr="00877CC8" w14:paraId="627A200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01B7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CAAE0AD"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2662AE" w:rsidRPr="00877CC8" w14:paraId="0BB3EB8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2B2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D220CCB"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E519AFF"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2662AE" w:rsidRPr="00877CC8" w14:paraId="03F6B9F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03B92"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6D9FE1E"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2662AE" w:rsidRPr="00877CC8" w14:paraId="6ABB54F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7FB63"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383DE95" w14:textId="77777777" w:rsidR="002662AE" w:rsidRDefault="002662AE" w:rsidP="000E17FE">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4FEB6E5"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2662AE" w:rsidRPr="00877CC8" w14:paraId="6695AE4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6952B"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A855084"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76E8CC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DC_20A_n1A</w:t>
            </w:r>
          </w:p>
          <w:p w14:paraId="271B8A4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DC_40A_n1A</w:t>
            </w:r>
          </w:p>
        </w:tc>
      </w:tr>
      <w:tr w:rsidR="002662AE" w:rsidRPr="00877CC8" w14:paraId="1F22B80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B8867"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7BC8A25"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70C862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DC_20A_n78A</w:t>
            </w:r>
          </w:p>
          <w:p w14:paraId="268388C5"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2662AE" w:rsidRPr="00877CC8" w14:paraId="31CE3C5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B6CF8"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59019F1"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440271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DC_20A_n78A</w:t>
            </w:r>
          </w:p>
          <w:p w14:paraId="1C277C0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DC_40A_n78A</w:t>
            </w:r>
          </w:p>
        </w:tc>
      </w:tr>
      <w:tr w:rsidR="002662AE" w:rsidRPr="00877CC8" w14:paraId="615AF7E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D8BA1"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71277E7"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A8EBFA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DC_41A_n41A</w:t>
            </w:r>
          </w:p>
        </w:tc>
      </w:tr>
      <w:tr w:rsidR="002662AE" w:rsidRPr="00877CC8" w14:paraId="154EDE9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54663"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BCA2C43"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611008C"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2662AE" w:rsidRPr="00877CC8" w14:paraId="54EED25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E17A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DC_20A-(n)41AA</w:t>
            </w:r>
          </w:p>
          <w:p w14:paraId="509D4DF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DC_20A-(n)41CA</w:t>
            </w:r>
          </w:p>
          <w:p w14:paraId="3DC595DD"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013068A" w14:textId="77777777" w:rsidR="002662AE" w:rsidRPr="00877CC8" w:rsidRDefault="002662AE" w:rsidP="000E17FE">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2662AE" w:rsidRPr="00877CC8" w14:paraId="07370E5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9521D"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006F1"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62AE" w:rsidRPr="00877CC8" w14:paraId="1912981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CE6D5"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05610"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62AE" w:rsidRPr="00877CC8" w14:paraId="5D29CE0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1F3AF"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lastRenderedPageBreak/>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DCE836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DC_20A_n78A</w:t>
            </w:r>
          </w:p>
          <w:p w14:paraId="3693BF97"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2662AE" w:rsidRPr="00877CC8" w14:paraId="5DA516E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2025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B1947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D9A25B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2662AE" w:rsidRPr="00877CC8" w14:paraId="1577C5A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C4B5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36E5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CFD1E1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2662AE" w:rsidRPr="00877CC8" w14:paraId="14EC209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55561" w14:textId="77777777" w:rsidR="002662AE" w:rsidRPr="00877CC8" w:rsidRDefault="002662AE" w:rsidP="000E17FE">
            <w:pPr>
              <w:keepNext/>
              <w:keepLines/>
              <w:spacing w:after="0"/>
              <w:jc w:val="center"/>
              <w:rPr>
                <w:rFonts w:ascii="Arial" w:hAnsi="Arial" w:cs="Arial"/>
                <w:bCs/>
                <w:sz w:val="18"/>
              </w:rPr>
            </w:pPr>
            <w:r w:rsidRPr="00877CC8">
              <w:rPr>
                <w:rFonts w:ascii="Arial" w:hAnsi="Arial" w:cs="Arial"/>
                <w:bCs/>
                <w:sz w:val="18"/>
              </w:rPr>
              <w:t>DC_20A_n78A-n92A</w:t>
            </w:r>
          </w:p>
          <w:p w14:paraId="2F09444E" w14:textId="77777777" w:rsidR="002662AE" w:rsidRPr="00877CC8" w:rsidRDefault="002662AE" w:rsidP="000E17FE">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8E248D" w14:textId="77777777" w:rsidR="002662AE" w:rsidRPr="00877CC8" w:rsidRDefault="002662AE" w:rsidP="000E17FE">
            <w:pPr>
              <w:keepNext/>
              <w:keepLines/>
              <w:spacing w:after="0"/>
              <w:jc w:val="center"/>
              <w:rPr>
                <w:rFonts w:ascii="Arial" w:hAnsi="Arial" w:cs="Arial"/>
                <w:bCs/>
                <w:sz w:val="18"/>
              </w:rPr>
            </w:pPr>
            <w:r w:rsidRPr="00877CC8">
              <w:rPr>
                <w:rFonts w:ascii="Arial" w:hAnsi="Arial" w:cs="Arial"/>
                <w:bCs/>
                <w:sz w:val="18"/>
              </w:rPr>
              <w:t>DC_20A_n78A</w:t>
            </w:r>
          </w:p>
          <w:p w14:paraId="151D024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2662AE" w:rsidRPr="00877CC8" w14:paraId="30E3F5D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B7522" w14:textId="77777777" w:rsidR="002662AE" w:rsidRPr="00877CC8" w:rsidRDefault="002662AE" w:rsidP="000E17FE">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B9743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DC_21A_n1A</w:t>
            </w:r>
          </w:p>
          <w:p w14:paraId="0AAD2EAA" w14:textId="77777777" w:rsidR="002662AE" w:rsidRPr="00877CC8" w:rsidRDefault="002662AE" w:rsidP="000E17FE">
            <w:pPr>
              <w:keepNext/>
              <w:keepLines/>
              <w:spacing w:after="0"/>
              <w:jc w:val="center"/>
              <w:rPr>
                <w:rFonts w:ascii="Arial" w:hAnsi="Arial"/>
                <w:bCs/>
                <w:sz w:val="18"/>
              </w:rPr>
            </w:pPr>
            <w:r w:rsidRPr="00877CC8">
              <w:rPr>
                <w:rFonts w:ascii="Arial" w:hAnsi="Arial"/>
                <w:sz w:val="18"/>
                <w:lang w:eastAsia="ja-JP"/>
              </w:rPr>
              <w:t>DC_21A_n77A</w:t>
            </w:r>
          </w:p>
        </w:tc>
      </w:tr>
      <w:tr w:rsidR="002662AE" w:rsidRPr="00877CC8" w14:paraId="4C1E9A3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A2666" w14:textId="77777777" w:rsidR="002662AE" w:rsidRPr="00877CC8" w:rsidRDefault="002662AE" w:rsidP="000E17FE">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7FD7D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DC_21A_n1A</w:t>
            </w:r>
          </w:p>
          <w:p w14:paraId="20893E0F" w14:textId="77777777" w:rsidR="002662AE" w:rsidRPr="00877CC8" w:rsidRDefault="002662AE" w:rsidP="000E17FE">
            <w:pPr>
              <w:keepNext/>
              <w:keepLines/>
              <w:spacing w:after="0"/>
              <w:jc w:val="center"/>
              <w:rPr>
                <w:rFonts w:ascii="Arial" w:hAnsi="Arial"/>
                <w:bCs/>
                <w:sz w:val="18"/>
              </w:rPr>
            </w:pPr>
            <w:r w:rsidRPr="00877CC8">
              <w:rPr>
                <w:rFonts w:ascii="Arial" w:hAnsi="Arial"/>
                <w:sz w:val="18"/>
                <w:lang w:eastAsia="ja-JP"/>
              </w:rPr>
              <w:t>DC_21A_n78A</w:t>
            </w:r>
          </w:p>
        </w:tc>
      </w:tr>
      <w:tr w:rsidR="002662AE" w:rsidRPr="00877CC8" w14:paraId="5610CD3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E3FDA" w14:textId="77777777" w:rsidR="002662AE" w:rsidRPr="00877CC8" w:rsidRDefault="002662AE" w:rsidP="000E17FE">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B45B8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DC_21A_n1A</w:t>
            </w:r>
          </w:p>
          <w:p w14:paraId="4027E88A" w14:textId="77777777" w:rsidR="002662AE" w:rsidRPr="00877CC8" w:rsidRDefault="002662AE" w:rsidP="000E17FE">
            <w:pPr>
              <w:keepNext/>
              <w:keepLines/>
              <w:spacing w:after="0"/>
              <w:jc w:val="center"/>
              <w:rPr>
                <w:rFonts w:ascii="Arial" w:hAnsi="Arial"/>
                <w:bCs/>
                <w:sz w:val="18"/>
              </w:rPr>
            </w:pPr>
            <w:r w:rsidRPr="00877CC8">
              <w:rPr>
                <w:rFonts w:ascii="Arial" w:hAnsi="Arial"/>
                <w:sz w:val="18"/>
                <w:lang w:eastAsia="ja-JP"/>
              </w:rPr>
              <w:t>DC_21A_n79A</w:t>
            </w:r>
          </w:p>
        </w:tc>
      </w:tr>
      <w:tr w:rsidR="002662AE" w:rsidRPr="00877CC8" w14:paraId="011DAEF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CF9E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6A2C5E6C"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32F3BF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DC_21A_n77A</w:t>
            </w:r>
          </w:p>
          <w:p w14:paraId="061C275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DC_28A_n77A</w:t>
            </w:r>
          </w:p>
        </w:tc>
      </w:tr>
      <w:tr w:rsidR="002662AE" w:rsidRPr="00877CC8" w14:paraId="5E3BB79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EE1D8" w14:textId="77777777" w:rsidR="002662AE" w:rsidRPr="002A5FB7" w:rsidRDefault="002662AE" w:rsidP="000E17FE">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DBB15AE" w14:textId="77777777" w:rsidR="002662AE" w:rsidRDefault="002662AE" w:rsidP="000E17F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D3B7D1E" w14:textId="77777777" w:rsidR="002662AE" w:rsidRPr="00877CC8" w:rsidRDefault="002662AE" w:rsidP="000E17FE">
            <w:pPr>
              <w:pStyle w:val="TAC"/>
              <w:rPr>
                <w:lang w:eastAsia="ja-JP"/>
              </w:rPr>
            </w:pPr>
            <w:r>
              <w:rPr>
                <w:lang w:eastAsia="ja-JP"/>
              </w:rPr>
              <w:t>DC_</w:t>
            </w:r>
            <w:r w:rsidRPr="00B83F51">
              <w:rPr>
                <w:lang w:val="en-US" w:eastAsia="ja-JP"/>
              </w:rPr>
              <w:t>21</w:t>
            </w:r>
            <w:proofErr w:type="spellStart"/>
            <w:r>
              <w:rPr>
                <w:lang w:eastAsia="ja-JP"/>
              </w:rPr>
              <w:t>A_n</w:t>
            </w:r>
            <w:proofErr w:type="spellEnd"/>
            <w:r w:rsidRPr="00B83F51">
              <w:rPr>
                <w:lang w:val="en-US" w:eastAsia="ja-JP"/>
              </w:rPr>
              <w:t>77</w:t>
            </w:r>
            <w:r>
              <w:rPr>
                <w:lang w:eastAsia="ja-JP"/>
              </w:rPr>
              <w:t>A</w:t>
            </w:r>
          </w:p>
        </w:tc>
      </w:tr>
      <w:tr w:rsidR="002662AE" w:rsidRPr="00877CC8" w14:paraId="7A7DD49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032CB" w14:textId="77777777" w:rsidR="002662AE" w:rsidRPr="002A5FB7" w:rsidRDefault="002662AE" w:rsidP="000E17FE">
            <w:pPr>
              <w:pStyle w:val="TAC"/>
            </w:pPr>
            <w:r w:rsidRPr="002A5FB7">
              <w:t>DC_21A-28A_n78A</w:t>
            </w:r>
            <w:r w:rsidRPr="002A5FB7">
              <w:rPr>
                <w:vertAlign w:val="superscript"/>
              </w:rPr>
              <w:t>5</w:t>
            </w:r>
          </w:p>
          <w:p w14:paraId="06A95C08" w14:textId="77777777" w:rsidR="002662AE" w:rsidRPr="002A5FB7" w:rsidRDefault="002662AE" w:rsidP="000E17FE">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A3C60EB" w14:textId="77777777" w:rsidR="002662AE" w:rsidRDefault="002662AE" w:rsidP="000E17FE">
            <w:pPr>
              <w:pStyle w:val="TAC"/>
              <w:rPr>
                <w:lang w:eastAsia="ja-JP"/>
              </w:rPr>
            </w:pPr>
            <w:r>
              <w:rPr>
                <w:lang w:eastAsia="ja-JP"/>
              </w:rPr>
              <w:t>DC_21A_n78A</w:t>
            </w:r>
          </w:p>
          <w:p w14:paraId="695EF22F" w14:textId="77777777" w:rsidR="002662AE" w:rsidRPr="00877CC8" w:rsidRDefault="002662AE" w:rsidP="000E17FE">
            <w:pPr>
              <w:pStyle w:val="TAC"/>
              <w:rPr>
                <w:lang w:eastAsia="fi-FI"/>
              </w:rPr>
            </w:pPr>
            <w:r>
              <w:rPr>
                <w:lang w:eastAsia="ja-JP"/>
              </w:rPr>
              <w:t>DC_28A_n78A</w:t>
            </w:r>
          </w:p>
        </w:tc>
      </w:tr>
      <w:tr w:rsidR="002662AE" w:rsidRPr="00877CC8" w14:paraId="55D725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22EDA" w14:textId="77777777" w:rsidR="002662AE" w:rsidRPr="002A5FB7" w:rsidRDefault="002662AE" w:rsidP="000E17FE">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DC3472" w14:textId="77777777" w:rsidR="002662AE" w:rsidRDefault="002662AE" w:rsidP="000E17F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01D4A553" w14:textId="77777777" w:rsidR="002662AE" w:rsidRPr="00877CC8" w:rsidRDefault="002662AE" w:rsidP="000E17FE">
            <w:pPr>
              <w:pStyle w:val="TAC"/>
              <w:rPr>
                <w:lang w:eastAsia="ja-JP"/>
              </w:rPr>
            </w:pPr>
            <w:r>
              <w:rPr>
                <w:lang w:eastAsia="ja-JP"/>
              </w:rPr>
              <w:t>DC_</w:t>
            </w:r>
            <w:r w:rsidRPr="00B83F51">
              <w:rPr>
                <w:lang w:val="en-US" w:eastAsia="ja-JP"/>
              </w:rPr>
              <w:t>21</w:t>
            </w:r>
            <w:proofErr w:type="spellStart"/>
            <w:r>
              <w:rPr>
                <w:lang w:eastAsia="ja-JP"/>
              </w:rPr>
              <w:t>A_n</w:t>
            </w:r>
            <w:proofErr w:type="spellEnd"/>
            <w:r w:rsidRPr="00B83F51">
              <w:rPr>
                <w:lang w:val="en-US" w:eastAsia="ja-JP"/>
              </w:rPr>
              <w:t>78</w:t>
            </w:r>
            <w:r>
              <w:rPr>
                <w:lang w:eastAsia="ja-JP"/>
              </w:rPr>
              <w:t>A</w:t>
            </w:r>
          </w:p>
        </w:tc>
      </w:tr>
      <w:tr w:rsidR="002662AE" w:rsidRPr="00877CC8" w14:paraId="0DD9892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8D8EF" w14:textId="77777777" w:rsidR="002662AE" w:rsidRPr="002A5FB7" w:rsidRDefault="002662AE" w:rsidP="000E17FE">
            <w:pPr>
              <w:pStyle w:val="TAC"/>
            </w:pPr>
            <w:r w:rsidRPr="002A5FB7">
              <w:t>DC_21A-28A_n79A</w:t>
            </w:r>
            <w:r w:rsidRPr="002A5FB7">
              <w:rPr>
                <w:vertAlign w:val="superscript"/>
              </w:rPr>
              <w:t>5</w:t>
            </w:r>
          </w:p>
          <w:p w14:paraId="69372E93" w14:textId="77777777" w:rsidR="002662AE" w:rsidRPr="002A5FB7" w:rsidRDefault="002662AE" w:rsidP="000E17FE">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502B0DF" w14:textId="77777777" w:rsidR="002662AE" w:rsidRDefault="002662AE" w:rsidP="000E17FE">
            <w:pPr>
              <w:pStyle w:val="TAC"/>
              <w:rPr>
                <w:lang w:eastAsia="ja-JP"/>
              </w:rPr>
            </w:pPr>
            <w:r>
              <w:rPr>
                <w:lang w:eastAsia="ja-JP"/>
              </w:rPr>
              <w:t>DC_21A_n79A</w:t>
            </w:r>
          </w:p>
          <w:p w14:paraId="53480AF7" w14:textId="77777777" w:rsidR="002662AE" w:rsidRPr="00877CC8" w:rsidRDefault="002662AE" w:rsidP="000E17FE">
            <w:pPr>
              <w:pStyle w:val="TAC"/>
              <w:rPr>
                <w:lang w:eastAsia="fi-FI"/>
              </w:rPr>
            </w:pPr>
            <w:r>
              <w:rPr>
                <w:lang w:eastAsia="ja-JP"/>
              </w:rPr>
              <w:t>DC_28A_n79A</w:t>
            </w:r>
          </w:p>
        </w:tc>
      </w:tr>
      <w:tr w:rsidR="002662AE" w:rsidRPr="00877CC8" w14:paraId="2CE7C21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FC528" w14:textId="77777777" w:rsidR="002662AE" w:rsidRPr="00877CC8" w:rsidRDefault="002662AE" w:rsidP="000E17FE">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EB7282" w14:textId="77777777" w:rsidR="002662AE" w:rsidRDefault="002662AE" w:rsidP="000E17F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A94E37B" w14:textId="77777777" w:rsidR="002662AE" w:rsidRPr="00877CC8" w:rsidRDefault="002662AE" w:rsidP="000E17FE">
            <w:pPr>
              <w:pStyle w:val="TAC"/>
              <w:rPr>
                <w:lang w:eastAsia="ja-JP"/>
              </w:rPr>
            </w:pPr>
            <w:r>
              <w:rPr>
                <w:lang w:eastAsia="ja-JP"/>
              </w:rPr>
              <w:t>DC_</w:t>
            </w:r>
            <w:r w:rsidRPr="00B83F51">
              <w:rPr>
                <w:lang w:val="en-US" w:eastAsia="ja-JP"/>
              </w:rPr>
              <w:t>21</w:t>
            </w:r>
            <w:proofErr w:type="spellStart"/>
            <w:r>
              <w:rPr>
                <w:lang w:eastAsia="ja-JP"/>
              </w:rPr>
              <w:t>A_n</w:t>
            </w:r>
            <w:proofErr w:type="spellEnd"/>
            <w:r w:rsidRPr="00B83F51">
              <w:rPr>
                <w:lang w:val="en-US" w:eastAsia="ja-JP"/>
              </w:rPr>
              <w:t>79</w:t>
            </w:r>
            <w:r>
              <w:rPr>
                <w:lang w:eastAsia="ja-JP"/>
              </w:rPr>
              <w:t>A</w:t>
            </w:r>
          </w:p>
        </w:tc>
      </w:tr>
      <w:tr w:rsidR="002662AE" w:rsidRPr="00877CC8" w14:paraId="71378EE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D04F4" w14:textId="77777777" w:rsidR="002662AE" w:rsidRPr="00877CC8" w:rsidRDefault="002662AE" w:rsidP="000E17FE">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883EB5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7E9501C"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DC_21A_n1A</w:t>
            </w:r>
          </w:p>
          <w:p w14:paraId="2CB32FA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DC_42A_n1A</w:t>
            </w:r>
          </w:p>
        </w:tc>
      </w:tr>
      <w:tr w:rsidR="002662AE" w:rsidRPr="00877CC8" w14:paraId="28F74BA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12194"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3E2234D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152ACC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BBADB0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A71971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2BE881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277339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20411C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2A25C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662AE" w:rsidRPr="00877CC8" w14:paraId="2371467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D5C9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2B77004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F526655"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72C89B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2AD271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7C0D0B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B136A3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2DDF41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E97D1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662AE" w:rsidRPr="00877CC8" w14:paraId="0DBDA32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9B61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48BAC52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0294EB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DC_21A-42C_n79A</w:t>
            </w:r>
          </w:p>
          <w:p w14:paraId="0BBE9B0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DC_21A-42C_n79C</w:t>
            </w:r>
          </w:p>
          <w:p w14:paraId="2A4D2FE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E32C59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CD43A6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4D172E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2331BC8"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2662AE" w:rsidRPr="00877CC8" w14:paraId="19487F8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893F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2C1363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DC_28A_n1A</w:t>
            </w:r>
          </w:p>
        </w:tc>
      </w:tr>
      <w:tr w:rsidR="002662AE" w:rsidRPr="00877CC8" w14:paraId="4552810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1C281" w14:textId="77777777" w:rsidR="002662AE" w:rsidRPr="00877CC8" w:rsidRDefault="002662AE" w:rsidP="000E17FE">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49F7B8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DC_28A_n3A</w:t>
            </w:r>
          </w:p>
        </w:tc>
      </w:tr>
      <w:tr w:rsidR="002662AE" w:rsidRPr="00877CC8" w14:paraId="0A87BB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D7A23"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0B33CD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DC_28A_n1A</w:t>
            </w:r>
          </w:p>
          <w:p w14:paraId="67322A25" w14:textId="77777777" w:rsidR="002662AE" w:rsidRPr="00877CC8" w:rsidRDefault="002662AE" w:rsidP="000E17FE">
            <w:pPr>
              <w:keepNext/>
              <w:keepLines/>
              <w:spacing w:after="0"/>
              <w:jc w:val="center"/>
              <w:rPr>
                <w:rFonts w:ascii="Arial" w:hAnsi="Arial" w:cs="Arial"/>
                <w:color w:val="000000"/>
                <w:sz w:val="18"/>
                <w:szCs w:val="18"/>
              </w:rPr>
            </w:pPr>
            <w:r w:rsidRPr="00877CC8">
              <w:rPr>
                <w:rFonts w:ascii="Arial" w:hAnsi="Arial"/>
                <w:sz w:val="18"/>
              </w:rPr>
              <w:t>DC_38A_n1A</w:t>
            </w:r>
          </w:p>
        </w:tc>
      </w:tr>
      <w:tr w:rsidR="002662AE" w:rsidRPr="00877CC8" w14:paraId="2C8E758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024B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02C3F8B"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2662AE" w:rsidRPr="00877CC8" w14:paraId="27E031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FF1E4"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02FB1F6" w14:textId="77777777" w:rsidR="002662AE" w:rsidRPr="00877CC8" w:rsidRDefault="002662AE" w:rsidP="000E17FE">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0CB0735"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2662AE" w:rsidRPr="00877CC8" w14:paraId="71663A5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1871D"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D0940C0"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3705B7BA"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2662AE" w:rsidRPr="00877CC8" w14:paraId="6767175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8799" w14:textId="77777777" w:rsidR="002662AE" w:rsidRPr="00877CC8" w:rsidRDefault="002662AE" w:rsidP="000E17FE">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2D6E5C2"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0938E99E" w14:textId="77777777" w:rsidR="002662AE" w:rsidRPr="00877CC8" w:rsidRDefault="002662AE" w:rsidP="000E17F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2662AE" w:rsidRPr="00877CC8" w14:paraId="1750F27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70CE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DC_25A-41A_n41A</w:t>
            </w:r>
          </w:p>
          <w:p w14:paraId="38B7068F"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DC_25A-41C_n41A</w:t>
            </w:r>
          </w:p>
          <w:p w14:paraId="6083738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DF45BF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DC_25A_n41A</w:t>
            </w:r>
          </w:p>
          <w:p w14:paraId="1277C1C2" w14:textId="77777777" w:rsidR="002662AE" w:rsidRPr="00877CC8" w:rsidRDefault="002662AE" w:rsidP="000E17F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662AE" w:rsidRPr="00877CC8" w14:paraId="09AAD20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2818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DC_25A-25A-41A_n41A</w:t>
            </w:r>
          </w:p>
          <w:p w14:paraId="1EE081D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DC_25A-25A-41C_n41A</w:t>
            </w:r>
          </w:p>
          <w:p w14:paraId="25E12457"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93BE94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DC_25A_n41A</w:t>
            </w:r>
          </w:p>
          <w:p w14:paraId="1A715A88" w14:textId="77777777" w:rsidR="002662AE" w:rsidRPr="00877CC8" w:rsidRDefault="002662AE" w:rsidP="000E17FE">
            <w:pPr>
              <w:keepNext/>
              <w:keepLines/>
              <w:spacing w:after="0"/>
              <w:jc w:val="center"/>
              <w:rPr>
                <w:rFonts w:ascii="Arial" w:hAnsi="Arial"/>
                <w:sz w:val="18"/>
                <w:lang w:eastAsia="zh-CN"/>
              </w:rPr>
            </w:pPr>
            <w:r w:rsidRPr="00547C1B">
              <w:rPr>
                <w:rFonts w:ascii="Arial" w:hAnsi="Arial"/>
                <w:sz w:val="18"/>
                <w:lang w:eastAsia="zh-CN"/>
              </w:rPr>
              <w:t>DC_41A_n41A</w:t>
            </w:r>
          </w:p>
        </w:tc>
      </w:tr>
      <w:tr w:rsidR="002662AE" w:rsidRPr="00877CC8" w14:paraId="13A8B50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8EA8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D59300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DC_25A_n41A</w:t>
            </w:r>
          </w:p>
          <w:p w14:paraId="61945C60"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2662AE" w:rsidRPr="00877CC8" w14:paraId="6251A59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4B0F1"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274F5A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DC_25A_n41A</w:t>
            </w:r>
          </w:p>
          <w:p w14:paraId="3BFFE06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DC_(n)41AA</w:t>
            </w:r>
          </w:p>
        </w:tc>
      </w:tr>
      <w:tr w:rsidR="002662AE" w:rsidRPr="00877CC8" w14:paraId="1115F20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B671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DC_25A-(n)41CA</w:t>
            </w:r>
          </w:p>
          <w:p w14:paraId="74BE4B72"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36144E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DC_25A_n41A</w:t>
            </w:r>
          </w:p>
          <w:p w14:paraId="059C5E4F" w14:textId="77777777" w:rsidR="002662AE" w:rsidRPr="00877CC8" w:rsidRDefault="002662AE" w:rsidP="000E17FE">
            <w:pPr>
              <w:keepNext/>
              <w:keepLines/>
              <w:spacing w:after="0"/>
              <w:jc w:val="center"/>
              <w:rPr>
                <w:rFonts w:ascii="Arial" w:hAnsi="Arial"/>
                <w:sz w:val="18"/>
                <w:highlight w:val="yellow"/>
                <w:lang w:eastAsia="fr-FR"/>
              </w:rPr>
            </w:pPr>
            <w:r w:rsidRPr="00877CC8">
              <w:rPr>
                <w:rFonts w:ascii="Arial" w:hAnsi="Arial"/>
                <w:sz w:val="18"/>
              </w:rPr>
              <w:t>DC_(n)41AA</w:t>
            </w:r>
          </w:p>
          <w:p w14:paraId="5ADAA5C2" w14:textId="77777777" w:rsidR="002662AE" w:rsidRPr="00877CC8" w:rsidRDefault="002662AE" w:rsidP="000E17F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662AE" w:rsidRPr="00877CC8" w14:paraId="543B9FE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9A6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DC_25A-25A-(n)41CA</w:t>
            </w:r>
          </w:p>
          <w:p w14:paraId="7CBD484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48B4E2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DC_25A_n41A</w:t>
            </w:r>
          </w:p>
          <w:p w14:paraId="6F41C6AB" w14:textId="77777777" w:rsidR="002662AE" w:rsidRPr="00877CC8" w:rsidRDefault="002662AE" w:rsidP="000E17FE">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96F772C" w14:textId="77777777" w:rsidR="002662AE" w:rsidRPr="00877CC8" w:rsidRDefault="002662AE" w:rsidP="000E17FE">
            <w:pPr>
              <w:keepNext/>
              <w:keepLines/>
              <w:spacing w:after="0"/>
              <w:jc w:val="center"/>
              <w:rPr>
                <w:rFonts w:ascii="Arial" w:hAnsi="Arial"/>
                <w:sz w:val="18"/>
                <w:lang w:eastAsia="zh-CN"/>
              </w:rPr>
            </w:pPr>
            <w:r w:rsidRPr="00547C1B">
              <w:rPr>
                <w:rFonts w:ascii="Arial" w:hAnsi="Arial"/>
                <w:sz w:val="18"/>
                <w:lang w:eastAsia="zh-CN"/>
              </w:rPr>
              <w:t>DC_41A_n41A</w:t>
            </w:r>
          </w:p>
        </w:tc>
      </w:tr>
      <w:tr w:rsidR="002662AE" w:rsidRPr="00877CC8" w14:paraId="3F64987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38292"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064E05A"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DC_25A_n77A</w:t>
            </w:r>
          </w:p>
          <w:p w14:paraId="38FF90D9"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DC_66A_n77A</w:t>
            </w:r>
          </w:p>
        </w:tc>
      </w:tr>
      <w:tr w:rsidR="002662AE" w:rsidRPr="00877CC8" w14:paraId="7E913ED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3B02D3" w14:textId="77777777" w:rsidR="002662AE" w:rsidRPr="00877CC8" w:rsidRDefault="002662AE" w:rsidP="000E17F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82575"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7F1B3F3"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2662AE" w:rsidRPr="00877CC8" w14:paraId="4A6E8F9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424C8" w14:textId="77777777" w:rsidR="002662AE" w:rsidRPr="00877CC8" w:rsidRDefault="002662AE" w:rsidP="000E17FE">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A3D782"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DC_25A_n78A</w:t>
            </w:r>
          </w:p>
          <w:p w14:paraId="068F81AD" w14:textId="77777777" w:rsidR="002662AE" w:rsidRPr="00877CC8" w:rsidRDefault="002662AE" w:rsidP="000E17FE">
            <w:pPr>
              <w:keepNext/>
              <w:keepLines/>
              <w:spacing w:after="0"/>
              <w:jc w:val="center"/>
              <w:rPr>
                <w:rFonts w:ascii="Arial" w:hAnsi="Arial" w:cs="Arial"/>
                <w:sz w:val="18"/>
              </w:rPr>
            </w:pPr>
            <w:r w:rsidRPr="00877CC8">
              <w:rPr>
                <w:rFonts w:ascii="Arial" w:hAnsi="Arial" w:cs="Arial"/>
                <w:sz w:val="18"/>
              </w:rPr>
              <w:t>DC_66A_n78A</w:t>
            </w:r>
          </w:p>
        </w:tc>
      </w:tr>
      <w:tr w:rsidR="002662AE" w:rsidRPr="00877CC8" w14:paraId="46224A7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80B46" w14:textId="77777777" w:rsidR="002662AE" w:rsidRPr="00877CC8" w:rsidRDefault="002662AE" w:rsidP="000E17F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25275E"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063F7B2"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62AE" w:rsidRPr="00877CC8" w14:paraId="306B899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0B41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DC_28A-40A_n78A</w:t>
            </w:r>
          </w:p>
          <w:p w14:paraId="4659BAE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B644D5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DC_28A_n78A</w:t>
            </w:r>
          </w:p>
          <w:p w14:paraId="51F7F47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DC_40A_n78A</w:t>
            </w:r>
          </w:p>
        </w:tc>
      </w:tr>
      <w:tr w:rsidR="002662AE" w:rsidRPr="00877CC8" w14:paraId="446320F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99349"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0E42AE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C4F333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DC_28A_n77A</w:t>
            </w:r>
          </w:p>
          <w:p w14:paraId="556CA783"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2662AE" w:rsidRPr="00877CC8" w14:paraId="64FA3CA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4451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B0ABD3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60A0CF3"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DC_28A_n78A</w:t>
            </w:r>
          </w:p>
          <w:p w14:paraId="4A9F869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2662AE" w:rsidRPr="00877CC8" w14:paraId="3ABD604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65DB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C75F70A"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33870"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DC_28A_n79A</w:t>
            </w:r>
          </w:p>
          <w:p w14:paraId="2EE8F9A1"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2662AE" w:rsidRPr="00877CC8" w14:paraId="0CFDE53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2F52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E24D5C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DC_28A_n1A</w:t>
            </w:r>
          </w:p>
          <w:p w14:paraId="162B0F7D"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DC_28A_n40A</w:t>
            </w:r>
          </w:p>
        </w:tc>
      </w:tr>
      <w:tr w:rsidR="002662AE" w:rsidRPr="00877CC8" w14:paraId="7B01294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E0D73"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6B24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DC_28A_n1A</w:t>
            </w:r>
          </w:p>
          <w:p w14:paraId="52D2C5F5"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DC_28A_n78A</w:t>
            </w:r>
          </w:p>
        </w:tc>
      </w:tr>
      <w:tr w:rsidR="002662AE" w:rsidRPr="00877CC8" w14:paraId="665B6B5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8C056" w14:textId="77777777" w:rsidR="002662AE" w:rsidRPr="00877CC8" w:rsidRDefault="002662AE" w:rsidP="000E17FE">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178AB7" w14:textId="77777777" w:rsidR="002662AE" w:rsidRPr="00877CC8" w:rsidRDefault="002662AE" w:rsidP="000E17FE">
            <w:pPr>
              <w:keepNext/>
              <w:keepLines/>
              <w:spacing w:after="0"/>
              <w:jc w:val="center"/>
              <w:rPr>
                <w:rFonts w:ascii="Arial" w:hAnsi="Arial" w:cs="Arial"/>
                <w:bCs/>
                <w:sz w:val="18"/>
              </w:rPr>
            </w:pPr>
            <w:r w:rsidRPr="00877CC8">
              <w:rPr>
                <w:rFonts w:ascii="Arial" w:hAnsi="Arial" w:cs="Arial"/>
                <w:bCs/>
                <w:sz w:val="18"/>
              </w:rPr>
              <w:t>DC_28A_n3A</w:t>
            </w:r>
          </w:p>
          <w:p w14:paraId="6B3188D6" w14:textId="77777777" w:rsidR="002662AE" w:rsidRPr="00877CC8" w:rsidRDefault="002662AE" w:rsidP="000E17FE">
            <w:pPr>
              <w:keepNext/>
              <w:keepLines/>
              <w:spacing w:after="0"/>
              <w:jc w:val="center"/>
              <w:rPr>
                <w:rFonts w:ascii="Arial" w:hAnsi="Arial"/>
                <w:sz w:val="18"/>
              </w:rPr>
            </w:pPr>
            <w:r w:rsidRPr="00877CC8">
              <w:rPr>
                <w:rFonts w:ascii="Arial" w:hAnsi="Arial" w:cs="Arial"/>
                <w:bCs/>
                <w:sz w:val="18"/>
              </w:rPr>
              <w:t>DC_28A_n77A</w:t>
            </w:r>
          </w:p>
        </w:tc>
      </w:tr>
      <w:tr w:rsidR="002662AE" w:rsidRPr="00877CC8" w14:paraId="59CF2E6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183C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A4D33"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DC_28A_n3A</w:t>
            </w:r>
          </w:p>
          <w:p w14:paraId="249095CA"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DC_28A_n78A</w:t>
            </w:r>
          </w:p>
        </w:tc>
      </w:tr>
      <w:tr w:rsidR="002662AE" w:rsidRPr="00877CC8" w14:paraId="2779524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7B2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89CA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DC_28A_n5A</w:t>
            </w:r>
          </w:p>
          <w:p w14:paraId="0B6E748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zh-CN"/>
              </w:rPr>
              <w:t>DC_28A_n78A</w:t>
            </w:r>
          </w:p>
        </w:tc>
      </w:tr>
      <w:tr w:rsidR="002662AE" w:rsidRPr="00877CC8" w14:paraId="246BDF4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67BEE" w14:textId="77777777" w:rsidR="002662AE" w:rsidRPr="00877CC8" w:rsidRDefault="002662AE" w:rsidP="000E17FE">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4DD4941"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8501CC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662AE" w:rsidRPr="00877CC8" w14:paraId="575B103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22F83" w14:textId="77777777" w:rsidR="002662AE" w:rsidRPr="00877CC8" w:rsidRDefault="002662AE" w:rsidP="000E17FE">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6C5AAAE"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83192E1"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0DC8805"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662AE" w:rsidRPr="00877CC8" w14:paraId="617AC6A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902B0"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90071"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DC_28A_n8A</w:t>
            </w:r>
          </w:p>
          <w:p w14:paraId="4FD2B51C" w14:textId="77777777" w:rsidR="002662AE" w:rsidRPr="00877CC8" w:rsidRDefault="002662AE" w:rsidP="000E17FE">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2662AE" w:rsidRPr="00877CC8" w14:paraId="548A60D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368C1"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F769285"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DC_28A_n40A</w:t>
            </w:r>
          </w:p>
          <w:p w14:paraId="32DFF36D"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DC_28A_n78A</w:t>
            </w:r>
          </w:p>
        </w:tc>
      </w:tr>
      <w:tr w:rsidR="002662AE" w:rsidRPr="00877CC8" w14:paraId="6C13C5D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29D9B"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551A4C"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DC_28A_n41A</w:t>
            </w:r>
          </w:p>
          <w:p w14:paraId="51DED164"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2662AE" w:rsidRPr="00877CC8" w14:paraId="4DD7BBB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A95A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E6B6CD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3A3BAA7B"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E080ED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2F40D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62AE" w:rsidRPr="00877CC8" w14:paraId="019C82F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A4BF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5519B8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6C743A2" w14:textId="77777777" w:rsidR="002662AE" w:rsidRPr="00877CC8" w:rsidRDefault="002662AE" w:rsidP="000E17F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57A784A"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6591F1"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662AE" w:rsidRPr="00877CC8" w14:paraId="42B2208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95BAD"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B1EF828"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E22E2B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DC_28A-42C_n79A</w:t>
            </w:r>
          </w:p>
          <w:p w14:paraId="0B6115B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68B225D"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2662AE" w:rsidRPr="00877CC8" w14:paraId="7456463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7A81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18AFFB"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DC_28A_n78A</w:t>
            </w:r>
          </w:p>
          <w:p w14:paraId="2524156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2662AE" w:rsidRPr="00877CC8" w14:paraId="360BA78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FB8F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7F7BC9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r-FR"/>
              </w:rPr>
              <w:t>DC_30A_n2A</w:t>
            </w:r>
          </w:p>
        </w:tc>
      </w:tr>
      <w:tr w:rsidR="002662AE" w:rsidRPr="00877CC8" w14:paraId="15EC5DB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7C83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9394A8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r-FR"/>
              </w:rPr>
              <w:t>DC_30A_n66A</w:t>
            </w:r>
          </w:p>
        </w:tc>
      </w:tr>
      <w:tr w:rsidR="002662AE" w:rsidRPr="00877CC8" w14:paraId="23A43F9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4961E"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8FC5CE"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662AE" w:rsidRPr="00877CC8" w14:paraId="7A4A88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734FA"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E28477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DC_66A_n2A</w:t>
            </w:r>
          </w:p>
        </w:tc>
      </w:tr>
      <w:tr w:rsidR="002662AE" w:rsidRPr="00877CC8" w14:paraId="6448D56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3CDE"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C4C1BA"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DC_66A_n2A</w:t>
            </w:r>
          </w:p>
        </w:tc>
      </w:tr>
      <w:tr w:rsidR="002662AE" w:rsidRPr="00877CC8" w14:paraId="2CC6610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0ED7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51409B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DC_66A_n30A</w:t>
            </w:r>
          </w:p>
        </w:tc>
      </w:tr>
      <w:tr w:rsidR="002662AE" w:rsidRPr="00877CC8" w14:paraId="75A4867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4A99F" w14:textId="77777777" w:rsidR="002662AE" w:rsidRPr="00877CC8" w:rsidRDefault="002662AE" w:rsidP="000E17FE">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6C2A6D" w14:textId="77777777" w:rsidR="002662AE" w:rsidRPr="00877CC8" w:rsidRDefault="002662AE" w:rsidP="000E17FE">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2662AE" w:rsidRPr="00877CC8" w14:paraId="700BCBD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86305"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98B892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19DBA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662AE" w:rsidRPr="00877CC8" w14:paraId="08EC08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8BA6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3492A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DC_66A_n78A</w:t>
            </w:r>
          </w:p>
        </w:tc>
      </w:tr>
      <w:tr w:rsidR="002662AE" w:rsidRPr="00877CC8" w14:paraId="60B6D47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E023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8A6C400"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DC_30A_n5A</w:t>
            </w:r>
          </w:p>
          <w:p w14:paraId="60BA28A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2662AE" w:rsidRPr="00877CC8" w14:paraId="49E8398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23A8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D8CA16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DC_30A_n2A</w:t>
            </w:r>
          </w:p>
          <w:p w14:paraId="07184A54"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DC_66A_n2A</w:t>
            </w:r>
          </w:p>
        </w:tc>
      </w:tr>
      <w:tr w:rsidR="002662AE" w:rsidRPr="00877CC8" w14:paraId="5F11709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C98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5E47B8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DC_30A_n2A</w:t>
            </w:r>
          </w:p>
          <w:p w14:paraId="29633C6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DC_66A_n2A</w:t>
            </w:r>
          </w:p>
        </w:tc>
      </w:tr>
      <w:tr w:rsidR="002662AE" w:rsidRPr="00877CC8" w14:paraId="25F5BE6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95900"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678306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DC_30A_n5A</w:t>
            </w:r>
          </w:p>
          <w:p w14:paraId="5BE61D0F"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fi-FI"/>
              </w:rPr>
              <w:t>DC_66A_n5A</w:t>
            </w:r>
          </w:p>
        </w:tc>
      </w:tr>
      <w:tr w:rsidR="002662AE" w:rsidRPr="00877CC8" w14:paraId="06050E7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5B20E"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CDCB7FA"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DC_30A_n5A</w:t>
            </w:r>
          </w:p>
          <w:p w14:paraId="0A8AB31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DC_66A_n5A</w:t>
            </w:r>
          </w:p>
        </w:tc>
      </w:tr>
      <w:tr w:rsidR="002662AE" w:rsidRPr="00877CC8" w14:paraId="2042E3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98D6E" w14:textId="77777777" w:rsidR="002662AE" w:rsidRPr="00877CC8" w:rsidRDefault="002662AE" w:rsidP="000E17FE">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8837B66"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DC_30A_n5A</w:t>
            </w:r>
          </w:p>
          <w:p w14:paraId="3721A1A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DC_66A_n5A</w:t>
            </w:r>
          </w:p>
        </w:tc>
      </w:tr>
      <w:tr w:rsidR="002662AE" w:rsidRPr="00877CC8" w14:paraId="6B35224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1091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5967A7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DC_30A_n66A</w:t>
            </w:r>
          </w:p>
          <w:p w14:paraId="38E6040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2662AE" w:rsidRPr="00877CC8" w14:paraId="3B1D92E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03423"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B8D0DCA"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56C797" w14:textId="77777777" w:rsidR="002662AE" w:rsidRPr="00877CC8" w:rsidRDefault="002662AE" w:rsidP="000E17F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5533B117" w14:textId="77777777" w:rsidR="002662AE" w:rsidRPr="00877CC8" w:rsidRDefault="002662AE" w:rsidP="000E17F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662AE" w:rsidRPr="00877CC8" w14:paraId="0E9DB36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96FB2"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15F0051" w14:textId="77777777" w:rsidR="002662AE" w:rsidRPr="00877CC8" w:rsidRDefault="002662AE" w:rsidP="000E17F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249BF89F"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2662AE" w:rsidRPr="00877CC8" w14:paraId="5620465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7F60B"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DA6E15C" w14:textId="77777777" w:rsidR="002662AE" w:rsidRPr="00877CC8" w:rsidRDefault="002662AE" w:rsidP="000E17FE">
            <w:pPr>
              <w:keepNext/>
              <w:keepLines/>
              <w:spacing w:after="0"/>
              <w:jc w:val="center"/>
              <w:rPr>
                <w:rFonts w:ascii="Arial" w:hAnsi="Arial"/>
                <w:sz w:val="18"/>
                <w:lang w:val="fi-FI" w:eastAsia="fi-FI"/>
              </w:rPr>
            </w:pPr>
            <w:r w:rsidRPr="00877CC8">
              <w:rPr>
                <w:rFonts w:ascii="Arial" w:hAnsi="Arial"/>
                <w:sz w:val="18"/>
              </w:rPr>
              <w:t>DC_38A_n1A</w:t>
            </w:r>
          </w:p>
        </w:tc>
      </w:tr>
      <w:tr w:rsidR="002662AE" w:rsidRPr="00877CC8" w14:paraId="56180EC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728C3" w14:textId="77777777" w:rsidR="002662AE" w:rsidRPr="00877CC8" w:rsidRDefault="002662AE" w:rsidP="000E17FE">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2237A4F" w14:textId="77777777" w:rsidR="002662AE" w:rsidRPr="00877CC8" w:rsidRDefault="002662AE" w:rsidP="000E17FE">
            <w:pPr>
              <w:keepNext/>
              <w:keepLines/>
              <w:spacing w:after="0"/>
              <w:jc w:val="center"/>
              <w:rPr>
                <w:rFonts w:ascii="Arial" w:hAnsi="Arial" w:cs="Arial"/>
                <w:sz w:val="18"/>
                <w:lang w:val="en-US" w:eastAsia="zh-TW"/>
              </w:rPr>
            </w:pPr>
            <w:r w:rsidRPr="00877CC8">
              <w:rPr>
                <w:rFonts w:ascii="Arial" w:hAnsi="Arial"/>
                <w:sz w:val="18"/>
              </w:rPr>
              <w:t>DC_38A_n28A</w:t>
            </w:r>
          </w:p>
        </w:tc>
      </w:tr>
      <w:tr w:rsidR="002662AE" w:rsidRPr="00877CC8" w14:paraId="583B68B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AC4DF"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65F992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C82FD47"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2662AE" w:rsidRPr="00877CC8" w14:paraId="1DF8B52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DA2E6"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3CF510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DC_39A_n40A</w:t>
            </w:r>
          </w:p>
          <w:p w14:paraId="0363928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DC_39A_n41A</w:t>
            </w:r>
          </w:p>
        </w:tc>
      </w:tr>
      <w:tr w:rsidR="002662AE" w:rsidRPr="00877CC8" w14:paraId="48E065A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AAC4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0BF0297"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DC_39A_n40A</w:t>
            </w:r>
          </w:p>
          <w:p w14:paraId="6AD357E9"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DC_39A_n79A</w:t>
            </w:r>
          </w:p>
        </w:tc>
      </w:tr>
      <w:tr w:rsidR="002662AE" w:rsidRPr="00877CC8" w14:paraId="563E73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79F3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092DC2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DC_39A_n41A</w:t>
            </w:r>
          </w:p>
          <w:p w14:paraId="0D14138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DC_39A_n79A</w:t>
            </w:r>
          </w:p>
        </w:tc>
      </w:tr>
      <w:tr w:rsidR="002662AE" w:rsidRPr="00877CC8" w14:paraId="6476F90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DB080" w14:textId="77777777" w:rsidR="002662AE" w:rsidRPr="00877CC8" w:rsidRDefault="002662AE" w:rsidP="000E17FE">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7C8EAE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1E96A6E" w14:textId="77777777" w:rsidR="002662AE" w:rsidRPr="00877CC8" w:rsidRDefault="002662AE" w:rsidP="000E17FE">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2A4B9C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2662AE" w:rsidRPr="00877CC8" w14:paraId="10997C4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B77AD" w14:textId="77777777" w:rsidR="002662AE" w:rsidRPr="00877CC8" w:rsidRDefault="002662AE" w:rsidP="000E17FE">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B6AF94B"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1EA9D18"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2662AE" w:rsidRPr="00877CC8" w14:paraId="5204011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2AD53" w14:textId="77777777" w:rsidR="002662AE" w:rsidRDefault="002662AE" w:rsidP="000E17FE">
            <w:pPr>
              <w:keepNext/>
              <w:keepLines/>
              <w:spacing w:after="0"/>
              <w:jc w:val="center"/>
              <w:rPr>
                <w:rFonts w:ascii="Arial" w:hAnsi="Arial" w:cs="Arial"/>
                <w:sz w:val="18"/>
                <w:szCs w:val="18"/>
              </w:rPr>
            </w:pPr>
            <w:r w:rsidRPr="00877CC8">
              <w:rPr>
                <w:rFonts w:ascii="Arial" w:hAnsi="Arial" w:cs="Arial"/>
                <w:sz w:val="18"/>
                <w:szCs w:val="18"/>
              </w:rPr>
              <w:t>DC_40A-42A_n77A</w:t>
            </w:r>
          </w:p>
          <w:p w14:paraId="7800460E" w14:textId="77777777" w:rsidR="002662AE" w:rsidRPr="00877CC8" w:rsidRDefault="002662AE" w:rsidP="000E17FE">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D8C7F7F" w14:textId="77777777" w:rsidR="002662AE" w:rsidRPr="00877CC8" w:rsidRDefault="002662AE" w:rsidP="000E17FE">
            <w:pPr>
              <w:keepNext/>
              <w:keepLines/>
              <w:spacing w:after="0"/>
              <w:jc w:val="center"/>
              <w:rPr>
                <w:rFonts w:ascii="Arial" w:hAnsi="Arial"/>
                <w:sz w:val="18"/>
                <w:szCs w:val="18"/>
              </w:rPr>
            </w:pPr>
            <w:r w:rsidRPr="00877CC8">
              <w:rPr>
                <w:rFonts w:ascii="Arial" w:hAnsi="Arial" w:cs="Arial"/>
                <w:sz w:val="18"/>
                <w:szCs w:val="18"/>
              </w:rPr>
              <w:t>DC_40A_n77A</w:t>
            </w:r>
          </w:p>
        </w:tc>
      </w:tr>
      <w:tr w:rsidR="002662AE" w:rsidRPr="00877CC8" w14:paraId="3AB25A0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A4337"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4E184D9" w14:textId="77777777" w:rsidR="002662AE" w:rsidRPr="00877CC8" w:rsidRDefault="002662AE" w:rsidP="000E17FE">
            <w:pPr>
              <w:keepNext/>
              <w:keepLines/>
              <w:spacing w:after="0"/>
              <w:jc w:val="center"/>
              <w:rPr>
                <w:rFonts w:ascii="Arial" w:hAnsi="Arial"/>
                <w:sz w:val="18"/>
                <w:szCs w:val="18"/>
              </w:rPr>
            </w:pPr>
            <w:r w:rsidRPr="00877CC8">
              <w:rPr>
                <w:rFonts w:ascii="Arial" w:hAnsi="Arial" w:cs="Arial"/>
                <w:sz w:val="18"/>
                <w:szCs w:val="18"/>
              </w:rPr>
              <w:t>DC_40A_n78A</w:t>
            </w:r>
          </w:p>
        </w:tc>
      </w:tr>
      <w:tr w:rsidR="002662AE" w:rsidRPr="00877CC8" w14:paraId="203F734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4157B"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428FB34"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339ECD5"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rPr>
              <w:t>DC_41A_n3A</w:t>
            </w:r>
          </w:p>
        </w:tc>
      </w:tr>
      <w:tr w:rsidR="002662AE" w:rsidRPr="00877CC8" w14:paraId="334DDAE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66B12"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BB66A2D"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0143BFB"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rPr>
              <w:t>DC_41A_n3A</w:t>
            </w:r>
          </w:p>
        </w:tc>
      </w:tr>
      <w:tr w:rsidR="002662AE" w:rsidRPr="00877CC8" w14:paraId="145BA26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4D8FE"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DC_41A_n1A-n77A</w:t>
            </w:r>
          </w:p>
          <w:p w14:paraId="1C955DC5" w14:textId="77777777" w:rsidR="002662AE" w:rsidRPr="00877CC8" w:rsidRDefault="002662AE" w:rsidP="000E17FE">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93B0BB6"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93D00FC"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DC_41A_n77A</w:t>
            </w:r>
          </w:p>
        </w:tc>
      </w:tr>
      <w:tr w:rsidR="002662AE" w:rsidRPr="00877CC8" w14:paraId="0CCEE06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247F9"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D3FED48"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87EA41F"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DC_41A_n77A</w:t>
            </w:r>
          </w:p>
          <w:p w14:paraId="7D6AFF3E"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8"/>
              </w:rPr>
              <w:t>DC_41C_n77A</w:t>
            </w:r>
          </w:p>
        </w:tc>
      </w:tr>
      <w:tr w:rsidR="002662AE" w:rsidRPr="00877CC8" w14:paraId="42A0CA2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32156"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CA2C53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B75D609"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rPr>
              <w:t>DC_41A_n41A</w:t>
            </w:r>
          </w:p>
        </w:tc>
      </w:tr>
      <w:tr w:rsidR="002662AE" w:rsidRPr="00877CC8" w14:paraId="2185F2A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7D418"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91070B6"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6C0E7B6"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662AE" w:rsidRPr="00877CC8" w14:paraId="0549706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BD494"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2D703AB"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DB458B1"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ABB402A"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C996F23"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662AE" w:rsidRPr="00877CC8" w14:paraId="3327AE5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ACFD9"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5B4B843"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0DA2B3"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662AE" w:rsidRPr="00877CC8" w14:paraId="321DAB2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8A052"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70B134D"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EF03C93"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150B7CF"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0A842F5"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662AE" w:rsidRPr="00877CC8" w14:paraId="02BCB93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3A6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63C4F5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2662AE" w:rsidRPr="00877CC8" w14:paraId="7E58237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A2928"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FA9A387"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DC_41A_n28A</w:t>
            </w:r>
          </w:p>
          <w:p w14:paraId="79F31ACD"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662AE" w:rsidRPr="00877CC8" w14:paraId="30C8A25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60D03"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3DF225"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DC_41A_n28A</w:t>
            </w:r>
          </w:p>
          <w:p w14:paraId="297F6F47"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8DCB7C2"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6825375"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662AE" w:rsidRPr="00877CC8" w14:paraId="6027D4C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9DB73" w14:textId="77777777" w:rsidR="002662AE" w:rsidRPr="00877CC8" w:rsidRDefault="002662AE" w:rsidP="000E17F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348273"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DC_41A_n28A</w:t>
            </w:r>
          </w:p>
          <w:p w14:paraId="167D4E0C"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662AE" w:rsidRPr="00877CC8" w14:paraId="4415E1F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B0639"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ECAA56D"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DC_41A_n28A</w:t>
            </w:r>
          </w:p>
          <w:p w14:paraId="6F393603" w14:textId="77777777" w:rsidR="002662AE" w:rsidRPr="00877CC8" w:rsidRDefault="002662AE" w:rsidP="000E17F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0DA1531" w14:textId="77777777" w:rsidR="002662AE" w:rsidRPr="00877CC8" w:rsidRDefault="002662AE" w:rsidP="000E17F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96BB545"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662AE" w:rsidRPr="00877CC8" w14:paraId="100E552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9E9F7"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zh-TW"/>
              </w:rPr>
              <w:t>DC_(n)41AA-n78A</w:t>
            </w:r>
          </w:p>
          <w:p w14:paraId="43E17588"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zh-TW"/>
              </w:rPr>
              <w:t>DC_(n)41CA-n78A</w:t>
            </w:r>
          </w:p>
          <w:p w14:paraId="3B66C337" w14:textId="77777777" w:rsidR="002662AE" w:rsidRPr="00877CC8" w:rsidRDefault="002662AE" w:rsidP="000E17FE">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05BE287" w14:textId="77777777" w:rsidR="002662AE" w:rsidRPr="00877CC8" w:rsidRDefault="002662AE" w:rsidP="000E17FE">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2662AE" w:rsidRPr="00877CC8" w14:paraId="693BA16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643D7"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CC55430" w14:textId="77777777" w:rsidR="002662AE" w:rsidRPr="00877CC8" w:rsidRDefault="002662AE" w:rsidP="000E17F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2662AE" w:rsidRPr="00877CC8" w14:paraId="7C51C03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C093F"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DC_41A_n41A-n78A</w:t>
            </w:r>
          </w:p>
          <w:p w14:paraId="75EB7007" w14:textId="77777777" w:rsidR="002662AE" w:rsidRPr="00877CC8" w:rsidRDefault="002662AE" w:rsidP="000E17FE">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435BAF2" w14:textId="77777777" w:rsidR="002662AE" w:rsidRPr="00877CC8" w:rsidRDefault="002662AE" w:rsidP="000E17F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2662AE" w:rsidRPr="00877CC8" w14:paraId="7982A6B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8B45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B3B0881"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2C21EB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C215B5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BB463F"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62AE" w:rsidRPr="00877CC8" w14:paraId="7662DF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3A848"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29BA34E"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D4B65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62AE" w:rsidRPr="00877CC8" w14:paraId="5DA00E3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F780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A1DBC15"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1C522F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2D9F23C"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2E9F3E"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662AE" w:rsidRPr="00877CC8" w14:paraId="7E56CDB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F5B7B"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F755A4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DC_41A-42C_n79A</w:t>
            </w:r>
          </w:p>
          <w:p w14:paraId="3415DC9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DC_41C-42A_n79A</w:t>
            </w:r>
          </w:p>
          <w:p w14:paraId="45BB810A" w14:textId="77777777" w:rsidR="002662AE" w:rsidRPr="00877CC8" w:rsidRDefault="002662AE" w:rsidP="000E17FE">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55238B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DC_41A_n79A</w:t>
            </w:r>
          </w:p>
        </w:tc>
      </w:tr>
      <w:tr w:rsidR="002662AE" w:rsidRPr="00877CC8" w14:paraId="13F9801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00F99"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0033A1F" w14:textId="77777777" w:rsidR="002662AE" w:rsidRPr="00877CC8" w:rsidRDefault="002662AE" w:rsidP="000E17F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6D9936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2662AE" w:rsidRPr="00877CC8" w14:paraId="53DC4E0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47EF9" w14:textId="77777777" w:rsidR="002662AE" w:rsidRPr="00877CC8" w:rsidRDefault="002662AE" w:rsidP="000E17F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77F743" w14:textId="77777777" w:rsidR="002662AE" w:rsidRPr="00877CC8" w:rsidRDefault="002662AE" w:rsidP="000E17F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D55B942" w14:textId="77777777" w:rsidR="002662AE" w:rsidRPr="00877CC8" w:rsidRDefault="002662AE" w:rsidP="000E17F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CB0CC61" w14:textId="77777777" w:rsidR="002662AE" w:rsidRPr="00877CC8" w:rsidRDefault="002662AE" w:rsidP="000E17F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59D6FF2" w14:textId="77777777" w:rsidR="002662AE" w:rsidRPr="00877CC8" w:rsidRDefault="002662AE" w:rsidP="000E17F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2662AE" w:rsidRPr="00877CC8" w14:paraId="35A0297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B89AA"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0CD0E0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DC_42A_n1A</w:t>
            </w:r>
          </w:p>
        </w:tc>
      </w:tr>
      <w:tr w:rsidR="002662AE" w:rsidRPr="00877CC8" w14:paraId="49F73CD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47F6B"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6791200"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DC_42A_n1A</w:t>
            </w:r>
          </w:p>
          <w:p w14:paraId="3DB45394"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DC_42C_n1A</w:t>
            </w:r>
          </w:p>
        </w:tc>
      </w:tr>
      <w:tr w:rsidR="002662AE" w:rsidRPr="00877CC8" w14:paraId="0B21905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5E969"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B382AC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4CEC32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N/A</w:t>
            </w:r>
          </w:p>
        </w:tc>
      </w:tr>
      <w:tr w:rsidR="002662AE" w:rsidRPr="00877CC8" w14:paraId="0FA7697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B96BA"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DC_42A_n1A-n79A</w:t>
            </w:r>
          </w:p>
          <w:p w14:paraId="4EC222B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8BB2C8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N/A</w:t>
            </w:r>
          </w:p>
        </w:tc>
      </w:tr>
      <w:tr w:rsidR="002662AE" w:rsidRPr="00877CC8" w14:paraId="6CFD96D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6E0B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5669893"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BF83B0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2662AE" w:rsidRPr="00877CC8" w14:paraId="665464F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1B13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B497543"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C2447BC"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6E0BA3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2662AE" w:rsidRPr="00877CC8" w14:paraId="73A2B25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205D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95CB3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2662AE" w:rsidRPr="00877CC8" w14:paraId="2EAE6FC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14D09" w14:textId="77777777" w:rsidR="002662AE" w:rsidRPr="00877CC8" w:rsidRDefault="002662AE" w:rsidP="000E17FE">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153567" w14:textId="77777777" w:rsidR="002662AE" w:rsidRPr="00877CC8" w:rsidRDefault="002662AE" w:rsidP="000E17FE">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2662AE" w:rsidRPr="00877CC8" w14:paraId="6BEAC35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4254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17D14A"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BC4E75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2662AE" w:rsidRPr="00877CC8" w14:paraId="7396F33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2A22" w14:textId="77777777" w:rsidR="002662AE" w:rsidRPr="00877CC8" w:rsidRDefault="002662AE" w:rsidP="000E17FE">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E1323E"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D5150D6"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2662AE" w:rsidRPr="00877CC8" w14:paraId="731E368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C634A"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79C24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662AE" w:rsidRPr="00877CC8" w14:paraId="1CEFDA4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F4C55"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C050F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662AE" w:rsidRPr="00877CC8" w14:paraId="5D943FF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55352"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AA4ADA"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70673C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662AE" w:rsidRPr="00877CC8" w14:paraId="36FA626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6695B"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E4893F"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47210C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662AE" w:rsidRPr="00877CC8" w14:paraId="2A47BC7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F0262"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52B3D12"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6D2C2B8"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E84C4F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85137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2662AE" w:rsidRPr="00877CC8" w14:paraId="664107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679C7"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24A7886"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DFE6D1D"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4ACF9D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AF93A5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2662AE" w:rsidRPr="00877CC8" w14:paraId="237895D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36E9F"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547BF1A"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C7B0D28" w14:textId="77777777" w:rsidR="002662AE" w:rsidRPr="00877CC8" w:rsidRDefault="002662AE" w:rsidP="000E17F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37B480A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B8B80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2662AE" w:rsidRPr="00877CC8" w14:paraId="33545D5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96D3D" w14:textId="77777777" w:rsidR="002662AE" w:rsidRPr="00877CC8" w:rsidRDefault="002662AE" w:rsidP="000E17FE">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E809AF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DC_46C-66A_n5A</w:t>
            </w:r>
          </w:p>
          <w:p w14:paraId="66C605D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DC_46D-66A_n5A</w:t>
            </w:r>
          </w:p>
          <w:p w14:paraId="55DA081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DC_46E-66A_n5A</w:t>
            </w:r>
          </w:p>
          <w:p w14:paraId="2874C95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DC_46A-66A-66A_n5A</w:t>
            </w:r>
          </w:p>
          <w:p w14:paraId="235D2C4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DC_46C-66A-66A_n5A</w:t>
            </w:r>
          </w:p>
          <w:p w14:paraId="48779A0C"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F5D8F6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DC_66A_n5A</w:t>
            </w:r>
          </w:p>
        </w:tc>
      </w:tr>
      <w:tr w:rsidR="002662AE" w:rsidRPr="00877CC8" w14:paraId="4DA383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D4EB6"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DC_46A-66A_n25A</w:t>
            </w:r>
          </w:p>
          <w:p w14:paraId="361164E0" w14:textId="77777777" w:rsidR="002662AE" w:rsidRPr="00877CC8" w:rsidRDefault="002662AE" w:rsidP="000E17FE">
            <w:pPr>
              <w:keepNext/>
              <w:keepLines/>
              <w:spacing w:after="0"/>
              <w:jc w:val="center"/>
              <w:rPr>
                <w:rFonts w:ascii="Arial" w:hAnsi="Arial"/>
                <w:sz w:val="18"/>
                <w:lang w:eastAsia="fr-FR"/>
              </w:rPr>
            </w:pPr>
            <w:r w:rsidRPr="00877CC8">
              <w:rPr>
                <w:rFonts w:ascii="Arial" w:hAnsi="Arial"/>
                <w:sz w:val="18"/>
              </w:rPr>
              <w:t>DC_46C-66A_n25A</w:t>
            </w:r>
          </w:p>
          <w:p w14:paraId="5457A729"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1B4BC2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DC_66A_n25A</w:t>
            </w:r>
          </w:p>
        </w:tc>
      </w:tr>
      <w:tr w:rsidR="002662AE" w:rsidRPr="00877CC8" w14:paraId="24FD019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B5E9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DC_46A-66A_n41A</w:t>
            </w:r>
          </w:p>
          <w:p w14:paraId="24987E2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DC_46C-66A_n41A</w:t>
            </w:r>
          </w:p>
          <w:p w14:paraId="092C79F5"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A4F730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DC_66A_n41A</w:t>
            </w:r>
          </w:p>
        </w:tc>
      </w:tr>
      <w:tr w:rsidR="002662AE" w:rsidRPr="00877CC8" w14:paraId="463633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348E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DC_46A-66A_n41(2A)</w:t>
            </w:r>
          </w:p>
          <w:p w14:paraId="5F80F5E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DC_46C-66A_n41(2A)</w:t>
            </w:r>
          </w:p>
          <w:p w14:paraId="7167526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3D1E47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DC_66A_n41A</w:t>
            </w:r>
          </w:p>
        </w:tc>
      </w:tr>
      <w:tr w:rsidR="002662AE" w:rsidRPr="00877CC8" w14:paraId="46E37BD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244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DC_46A-66A_n71A</w:t>
            </w:r>
          </w:p>
          <w:p w14:paraId="3E454BE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DC_46C-66A_n71A</w:t>
            </w:r>
          </w:p>
          <w:p w14:paraId="037DC406"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AD5CB4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DC_66A_n71A</w:t>
            </w:r>
          </w:p>
        </w:tc>
      </w:tr>
      <w:tr w:rsidR="002662AE" w:rsidRPr="00877CC8" w14:paraId="4BBA5C8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2D148" w14:textId="77777777" w:rsidR="002662AE" w:rsidRPr="00B83F51" w:rsidRDefault="002662AE" w:rsidP="000E17FE">
            <w:pPr>
              <w:keepNext/>
              <w:keepLines/>
              <w:spacing w:after="0"/>
              <w:jc w:val="center"/>
              <w:rPr>
                <w:rFonts w:ascii="Arial" w:hAnsi="Arial"/>
                <w:sz w:val="18"/>
                <w:lang w:val="en-US"/>
              </w:rPr>
            </w:pPr>
            <w:r w:rsidRPr="00B83F51">
              <w:rPr>
                <w:rFonts w:ascii="Arial" w:hAnsi="Arial"/>
                <w:sz w:val="18"/>
                <w:lang w:val="en-US"/>
              </w:rPr>
              <w:t>DC_46A-66A_n77A</w:t>
            </w:r>
          </w:p>
          <w:p w14:paraId="0CF37965"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384E10B"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cs="Arial"/>
                <w:sz w:val="18"/>
              </w:rPr>
              <w:t>DC_66A_n77A</w:t>
            </w:r>
          </w:p>
        </w:tc>
      </w:tr>
      <w:tr w:rsidR="002662AE" w:rsidRPr="00877CC8" w14:paraId="71F690E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C98D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2010664"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DC_48A_n5A</w:t>
            </w:r>
          </w:p>
          <w:p w14:paraId="4C5EF55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662AE" w:rsidRPr="00877CC8" w14:paraId="07CB0F6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1AB4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5B4E05D"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DC_48A_n12A</w:t>
            </w:r>
          </w:p>
          <w:p w14:paraId="37104F9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2662AE" w:rsidRPr="00877CC8" w14:paraId="4068D2C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9D1C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D92B64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DC_48A_n25A</w:t>
            </w:r>
          </w:p>
        </w:tc>
      </w:tr>
      <w:tr w:rsidR="002662AE" w:rsidRPr="00877CC8" w14:paraId="6950EFD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C2E70"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13E2CFF"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ja-JP"/>
              </w:rPr>
              <w:t>DC_48A_n66A</w:t>
            </w:r>
          </w:p>
        </w:tc>
      </w:tr>
      <w:tr w:rsidR="002662AE" w:rsidRPr="00877CC8" w14:paraId="2E211A1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E6765"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0A1686F"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B301C87"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FC33559" w14:textId="77777777" w:rsidR="002662AE" w:rsidRPr="00877CC8" w:rsidRDefault="002662AE" w:rsidP="000E17FE">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EE24F27" w14:textId="77777777" w:rsidR="002662AE" w:rsidRPr="00877CC8" w:rsidRDefault="002662AE" w:rsidP="000E17FE">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B03715E" w14:textId="77777777" w:rsidR="002662AE" w:rsidRPr="00877CC8" w:rsidRDefault="002662AE" w:rsidP="000E17FE">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2662AE" w:rsidRPr="00877CC8" w14:paraId="17FED7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1956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DC_48A-66A_n5A</w:t>
            </w:r>
          </w:p>
          <w:p w14:paraId="3CFD7619"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2A8633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70F30F6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DC_48D-66A_n5A</w:t>
            </w:r>
          </w:p>
          <w:p w14:paraId="37A35EED" w14:textId="77777777" w:rsidR="002662AE" w:rsidRPr="00877CC8" w:rsidRDefault="002662AE" w:rsidP="000E17FE">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17D890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2662AE" w:rsidRPr="00877CC8" w14:paraId="13BD1F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D74E1"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C99D14"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DC_48A_n12A</w:t>
            </w:r>
          </w:p>
          <w:p w14:paraId="209BCABB"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2662AE" w:rsidRPr="00877CC8" w14:paraId="06E54E9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AF52F"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DC_48A-66A_n25A</w:t>
            </w:r>
          </w:p>
          <w:p w14:paraId="5D1CFEDD"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DC_48C-66A_n25A</w:t>
            </w:r>
          </w:p>
          <w:p w14:paraId="3C6A489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4709131" w14:textId="77777777" w:rsidR="002662AE" w:rsidRPr="00877CC8" w:rsidRDefault="002662AE" w:rsidP="000E17FE">
            <w:pPr>
              <w:keepNext/>
              <w:keepLines/>
              <w:spacing w:after="0"/>
              <w:jc w:val="center"/>
              <w:rPr>
                <w:rFonts w:ascii="Arial" w:hAnsi="Arial"/>
                <w:b/>
                <w:sz w:val="18"/>
                <w:lang w:eastAsia="fi-FI"/>
              </w:rPr>
            </w:pPr>
            <w:r w:rsidRPr="00877CC8">
              <w:rPr>
                <w:rFonts w:ascii="Arial" w:hAnsi="Arial"/>
                <w:sz w:val="18"/>
                <w:lang w:eastAsia="fi-FI"/>
              </w:rPr>
              <w:t>DC_48A_n25A</w:t>
            </w:r>
          </w:p>
          <w:p w14:paraId="7D7EDCB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DC_66A_n25A</w:t>
            </w:r>
          </w:p>
        </w:tc>
      </w:tr>
      <w:tr w:rsidR="002662AE" w:rsidRPr="00877CC8" w14:paraId="7AA62EF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5AE7C"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3038F8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DC_66A_n48A</w:t>
            </w:r>
          </w:p>
        </w:tc>
      </w:tr>
      <w:tr w:rsidR="002662AE" w:rsidRPr="00877CC8" w14:paraId="56F42AC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5B744"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D34823E"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2757CDC"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043D2D3" w14:textId="77777777" w:rsidR="002662AE" w:rsidRPr="00877CC8" w:rsidRDefault="002662AE" w:rsidP="000E17FE">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4FBA665" w14:textId="77777777" w:rsidR="002662AE" w:rsidRPr="00877CC8" w:rsidRDefault="002662AE" w:rsidP="000E17FE">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52B3DF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2662AE" w:rsidRPr="00877CC8" w14:paraId="0E7FECA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AFC05"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434E3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DC_48A_n71A</w:t>
            </w:r>
          </w:p>
          <w:p w14:paraId="6F1B89BC" w14:textId="77777777" w:rsidR="002662AE" w:rsidRPr="00877CC8" w:rsidRDefault="002662AE" w:rsidP="000E17FE">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2662AE" w:rsidRPr="00877CC8" w14:paraId="506620D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5B5BA"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C398738"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260569B4"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8B4E99F"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F733A54"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2915985" w14:textId="77777777" w:rsidR="002662AE" w:rsidRPr="00877CC8" w:rsidRDefault="002662AE" w:rsidP="000E17F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2D241537" w14:textId="77777777" w:rsidR="002662AE" w:rsidRPr="00877CC8" w:rsidRDefault="002662AE" w:rsidP="000E17FE">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4EA6E9" w14:textId="77777777" w:rsidR="002662AE" w:rsidRPr="00877CC8" w:rsidRDefault="002662AE" w:rsidP="000E17FE">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2662AE" w:rsidRPr="00877CC8" w14:paraId="2C0C9F0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07D7E3" w14:textId="77777777" w:rsidR="002662AE" w:rsidRPr="00877CC8" w:rsidRDefault="002662AE" w:rsidP="000E17FE">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2073E" w14:textId="77777777" w:rsidR="002662AE" w:rsidRPr="00877CC8" w:rsidRDefault="002662AE" w:rsidP="000E17FE">
            <w:pPr>
              <w:spacing w:after="0"/>
              <w:jc w:val="center"/>
              <w:rPr>
                <w:rFonts w:ascii="Arial" w:hAnsi="Arial"/>
                <w:sz w:val="18"/>
                <w:lang w:val="x-none" w:eastAsia="zh-CN"/>
              </w:rPr>
            </w:pPr>
            <w:r w:rsidRPr="00877CC8">
              <w:rPr>
                <w:rFonts w:ascii="Arial" w:hAnsi="Arial"/>
                <w:sz w:val="18"/>
                <w:lang w:val="x-none" w:eastAsia="zh-CN"/>
              </w:rPr>
              <w:t>DC_66A_n77A</w:t>
            </w:r>
          </w:p>
        </w:tc>
      </w:tr>
      <w:tr w:rsidR="002662AE" w:rsidRPr="00877CC8" w14:paraId="5E695E0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DB0A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8AEB9BC" w14:textId="77777777" w:rsidR="002662AE" w:rsidRPr="00877CC8" w:rsidRDefault="002662AE" w:rsidP="000E17FE">
            <w:pPr>
              <w:keepNext/>
              <w:keepLines/>
              <w:spacing w:after="0"/>
              <w:jc w:val="center"/>
              <w:rPr>
                <w:rFonts w:ascii="Arial" w:hAnsi="Arial"/>
                <w:noProof/>
                <w:sz w:val="18"/>
              </w:rPr>
            </w:pPr>
            <w:r w:rsidRPr="00877CC8">
              <w:rPr>
                <w:rFonts w:ascii="Arial" w:hAnsi="Arial"/>
                <w:noProof/>
                <w:sz w:val="18"/>
              </w:rPr>
              <w:t>DC_66A_n5A</w:t>
            </w:r>
          </w:p>
          <w:p w14:paraId="3218044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662AE" w:rsidRPr="00877CC8" w14:paraId="199B18E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A0A64"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27D66DC" w14:textId="77777777" w:rsidR="002662AE" w:rsidRPr="00877CC8" w:rsidRDefault="002662AE" w:rsidP="000E17FE">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FDFD92C"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662AE" w:rsidRPr="00877CC8" w14:paraId="2E5450D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6CD99" w14:textId="77777777" w:rsidR="002662AE" w:rsidRPr="00877CC8" w:rsidRDefault="002662AE" w:rsidP="000E17FE">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BDA6090"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3B7696E" w14:textId="77777777" w:rsidR="002662AE" w:rsidRPr="00877CC8" w:rsidRDefault="002662AE" w:rsidP="000E17FE">
            <w:pPr>
              <w:keepNext/>
              <w:keepLines/>
              <w:spacing w:after="0"/>
              <w:jc w:val="center"/>
              <w:rPr>
                <w:rFonts w:ascii="Arial" w:hAnsi="Arial"/>
                <w:noProof/>
                <w:sz w:val="18"/>
              </w:rPr>
            </w:pPr>
            <w:r w:rsidRPr="00877CC8">
              <w:rPr>
                <w:rFonts w:ascii="Arial" w:hAnsi="Arial" w:cs="Arial"/>
                <w:sz w:val="18"/>
                <w:szCs w:val="18"/>
              </w:rPr>
              <w:t>DC_66A_n38A</w:t>
            </w:r>
          </w:p>
        </w:tc>
      </w:tr>
      <w:tr w:rsidR="002662AE" w:rsidRPr="00877CC8" w14:paraId="59CB582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E2490"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ABDAE0E"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2662AE" w:rsidRPr="00877CC8" w14:paraId="4BE665D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0CC5E"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EAD1EF1"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DC_66A_n2</w:t>
            </w:r>
            <w:r w:rsidRPr="00B83F51">
              <w:rPr>
                <w:rFonts w:ascii="Arial" w:hAnsi="Arial" w:cs="Arial"/>
                <w:sz w:val="18"/>
                <w:szCs w:val="18"/>
                <w:lang w:val="en-US"/>
              </w:rPr>
              <w:t>A</w:t>
            </w:r>
          </w:p>
          <w:p w14:paraId="3288F9DD"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DC_66A_n71</w:t>
            </w:r>
            <w:r w:rsidRPr="00B83F51">
              <w:rPr>
                <w:rFonts w:ascii="Arial" w:hAnsi="Arial" w:cs="Arial"/>
                <w:sz w:val="18"/>
                <w:szCs w:val="18"/>
                <w:lang w:val="en-US"/>
              </w:rPr>
              <w:t>A</w:t>
            </w:r>
          </w:p>
        </w:tc>
      </w:tr>
      <w:tr w:rsidR="002662AE" w:rsidRPr="00877CC8" w14:paraId="5CC0E17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E62D7"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E82BB9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863F98F"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69AB07"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DC_66A_n2A</w:t>
            </w:r>
          </w:p>
          <w:p w14:paraId="36D321B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662AE" w:rsidRPr="00877CC8" w14:paraId="0EEA6A9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65B5C" w14:textId="77777777" w:rsidR="002662AE" w:rsidRPr="00877CC8" w:rsidRDefault="002662AE" w:rsidP="000E17FE">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93BBD0E"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DC_66A_n2A</w:t>
            </w:r>
          </w:p>
          <w:p w14:paraId="23D07377"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662AE" w:rsidRPr="00877CC8" w14:paraId="7D39AAE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895FF" w14:textId="77777777" w:rsidR="002662AE" w:rsidRPr="00877CC8" w:rsidRDefault="002662AE" w:rsidP="000E17FE">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6F41B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2662AE" w:rsidRPr="00877CC8" w14:paraId="58C9E56D"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F39F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83E7F2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DC_66A_n5A</w:t>
            </w:r>
          </w:p>
          <w:p w14:paraId="40A0181D"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DC_66A_n48A</w:t>
            </w:r>
          </w:p>
        </w:tc>
      </w:tr>
      <w:tr w:rsidR="002662AE" w:rsidRPr="00877CC8" w14:paraId="4B0C353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37F15" w14:textId="77777777" w:rsidR="002662AE" w:rsidRPr="00877CC8" w:rsidRDefault="002662AE" w:rsidP="000E17FE">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DDF257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4AD221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01C0D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DC_66A_n5A</w:t>
            </w:r>
          </w:p>
          <w:p w14:paraId="5B50EFC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662AE" w:rsidRPr="00877CC8" w14:paraId="14DA1A1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12C3" w14:textId="77777777" w:rsidR="002662AE" w:rsidRPr="00877CC8" w:rsidRDefault="002662AE" w:rsidP="000E17FE">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3769AE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DC_66A_n5A</w:t>
            </w:r>
          </w:p>
          <w:p w14:paraId="782093FC"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662AE" w:rsidRPr="00877CC8" w14:paraId="697601B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8B63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AE2E9C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DC_66A_n7A</w:t>
            </w:r>
          </w:p>
          <w:p w14:paraId="7E2EEE39"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2662AE" w:rsidRPr="00877CC8" w14:paraId="6D306D2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5B0B" w14:textId="77777777" w:rsidR="002662AE" w:rsidRPr="00877CC8" w:rsidRDefault="002662AE" w:rsidP="000E17FE">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A0A955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DC_66A_n7A</w:t>
            </w:r>
          </w:p>
          <w:p w14:paraId="43108E5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DC_66A_n78A</w:t>
            </w:r>
          </w:p>
        </w:tc>
      </w:tr>
      <w:tr w:rsidR="002662AE" w:rsidRPr="00877CC8" w14:paraId="7B39F827"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74B33"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F6CD6FE"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D80A4AA"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62AE" w:rsidRPr="00877CC8" w14:paraId="458C27E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1EDAB" w14:textId="77777777" w:rsidR="002662AE" w:rsidRPr="00877CC8" w:rsidRDefault="002662AE" w:rsidP="000E17F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5137C2EA"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33D6658"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62AE" w:rsidRPr="00877CC8" w14:paraId="1FBCE80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3611"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9FAFFE5"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D37C63D"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62AE" w:rsidRPr="00877CC8" w14:paraId="2D38643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3487" w14:textId="77777777" w:rsidR="002662AE" w:rsidRPr="00877CC8" w:rsidRDefault="002662AE" w:rsidP="000E17F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AD1ECAA"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713CDA"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62AE" w:rsidRPr="00877CC8" w14:paraId="5260748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976D5" w14:textId="77777777" w:rsidR="002662AE" w:rsidRPr="00877CC8" w:rsidRDefault="002662AE" w:rsidP="000E17FE">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400B5F3"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A510CAF"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62AE" w:rsidRPr="00877CC8" w14:paraId="02DC1F5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27E62" w14:textId="77777777" w:rsidR="002662AE" w:rsidRPr="00877CC8" w:rsidRDefault="002662AE" w:rsidP="000E17F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329769AB"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5BD8675"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62AE" w:rsidRPr="00877CC8" w14:paraId="2BF818D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AB7D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D5BF3F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DC_66A_n25A</w:t>
            </w:r>
          </w:p>
          <w:p w14:paraId="6BAB76C3"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ja-JP"/>
              </w:rPr>
              <w:t>DC_66A_n71A</w:t>
            </w:r>
          </w:p>
        </w:tc>
      </w:tr>
      <w:tr w:rsidR="002662AE" w:rsidRPr="00877CC8" w14:paraId="68650CBC"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DCFA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37390C2"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DC_66A_n38A</w:t>
            </w:r>
          </w:p>
          <w:p w14:paraId="43853592"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2662AE" w:rsidRPr="00877CC8" w14:paraId="541AC26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67B5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8D57EF0" w14:textId="77777777" w:rsidR="002662AE" w:rsidRPr="00877CC8" w:rsidRDefault="002662AE" w:rsidP="000E17FE">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1736C9E"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2662AE" w:rsidRPr="00877CC8" w14:paraId="03F1FD72"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12E42"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F7853F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3A419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2662AE" w:rsidRPr="00877CC8" w14:paraId="1ED7E5C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4A081" w14:textId="77777777" w:rsidR="002662AE" w:rsidRPr="00877CC8" w:rsidRDefault="002662AE" w:rsidP="000E17FE">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1DE6780" w14:textId="77777777" w:rsidR="002662AE" w:rsidRPr="00877CC8" w:rsidRDefault="002662AE" w:rsidP="000E17FE">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C359668"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2662AE" w:rsidRPr="00877CC8" w14:paraId="629FF0C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5EC03"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18C1332" w14:textId="77777777" w:rsidR="002662AE" w:rsidRPr="00877CC8" w:rsidRDefault="002662AE" w:rsidP="000E17FE">
            <w:pPr>
              <w:keepNext/>
              <w:keepLines/>
              <w:spacing w:after="0"/>
              <w:jc w:val="center"/>
              <w:rPr>
                <w:rFonts w:ascii="Arial" w:hAnsi="Arial"/>
                <w:sz w:val="18"/>
                <w:lang w:eastAsia="fi-FI"/>
              </w:rPr>
            </w:pPr>
            <w:r w:rsidRPr="00877CC8">
              <w:rPr>
                <w:rFonts w:ascii="Arial" w:hAnsi="Arial"/>
                <w:sz w:val="18"/>
                <w:lang w:eastAsia="fi-FI"/>
              </w:rPr>
              <w:t>DC_66A_n12A</w:t>
            </w:r>
          </w:p>
          <w:p w14:paraId="15C9326B"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2662AE" w:rsidRPr="00877CC8" w14:paraId="1191E56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44407" w14:textId="77777777" w:rsidR="002662AE" w:rsidRPr="00877CC8" w:rsidRDefault="002662AE" w:rsidP="000E17FE">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C129C8E" w14:textId="77777777" w:rsidR="002662AE" w:rsidRPr="00877CC8" w:rsidRDefault="002662AE" w:rsidP="000E17FE">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10CCF87"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3821CA6"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662AE" w:rsidRPr="00877CC8" w14:paraId="3ABC2B86"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A37DF"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DC_66A_n25A-n41A</w:t>
            </w:r>
          </w:p>
          <w:p w14:paraId="79DE3A3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D6CC991"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17D9B50" w14:textId="77777777" w:rsidR="002662AE" w:rsidRPr="00877CC8" w:rsidRDefault="002662AE" w:rsidP="000E17FE">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2662AE" w:rsidRPr="00877CC8" w14:paraId="10AE4A0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E76E4"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483E00B"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236F053"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2662AE" w:rsidRPr="00877CC8" w14:paraId="2CF1A95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B29B8" w14:textId="77777777" w:rsidR="002662AE" w:rsidRPr="00877CC8" w:rsidRDefault="002662AE" w:rsidP="000E17FE">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95C384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DC_66A_n25A</w:t>
            </w:r>
          </w:p>
          <w:p w14:paraId="31E80417"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2662AE" w:rsidRPr="00877CC8" w14:paraId="68577EB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A5748"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7F3357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2662AE" w:rsidRPr="00877CC8" w14:paraId="516A39D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5BDF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75E4D5"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B83F51">
              <w:rPr>
                <w:rFonts w:ascii="Arial" w:hAnsi="Arial" w:cs="Arial"/>
                <w:sz w:val="18"/>
                <w:szCs w:val="18"/>
                <w:lang w:val="en-US"/>
              </w:rPr>
              <w:t>A</w:t>
            </w:r>
          </w:p>
          <w:p w14:paraId="09D87E1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DC_66A_n71</w:t>
            </w:r>
            <w:r w:rsidRPr="00B83F51">
              <w:rPr>
                <w:rFonts w:ascii="Arial" w:hAnsi="Arial" w:cs="Arial"/>
                <w:sz w:val="18"/>
                <w:szCs w:val="18"/>
                <w:lang w:val="en-US"/>
              </w:rPr>
              <w:t>A</w:t>
            </w:r>
          </w:p>
        </w:tc>
      </w:tr>
      <w:tr w:rsidR="002662AE" w:rsidRPr="00877CC8" w14:paraId="29C77A8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756B" w14:textId="77777777" w:rsidR="002662AE" w:rsidRPr="00877CC8" w:rsidRDefault="002662AE" w:rsidP="000E17F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E5A904A" w14:textId="77777777" w:rsidR="002662AE" w:rsidRPr="00877CC8" w:rsidRDefault="002662AE" w:rsidP="000E17FE">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35E61FD"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6E21189" w14:textId="77777777" w:rsidR="002662AE" w:rsidRPr="00877CC8" w:rsidRDefault="002662AE" w:rsidP="000E17FE">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2662AE" w:rsidRPr="00877CC8" w14:paraId="57BF092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46B00" w14:textId="77777777" w:rsidR="002662AE" w:rsidRPr="00877CC8" w:rsidRDefault="002662AE" w:rsidP="000E17F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879D6A8"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52CEE4D"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2662AE" w:rsidRPr="00877CC8" w14:paraId="0F26D2FF"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F8093" w14:textId="77777777" w:rsidR="002662AE" w:rsidRPr="00877CC8" w:rsidRDefault="002662AE" w:rsidP="000E17FE">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846BF4"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B83F51">
              <w:rPr>
                <w:rFonts w:ascii="Arial" w:hAnsi="Arial" w:cs="Arial"/>
                <w:sz w:val="18"/>
                <w:szCs w:val="18"/>
                <w:lang w:val="en-US"/>
              </w:rPr>
              <w:t>A</w:t>
            </w:r>
          </w:p>
          <w:p w14:paraId="002E66B5"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B83F51">
              <w:rPr>
                <w:rFonts w:ascii="Arial" w:hAnsi="Arial" w:cs="Arial"/>
                <w:sz w:val="18"/>
                <w:szCs w:val="18"/>
                <w:lang w:val="en-US"/>
              </w:rPr>
              <w:t>A</w:t>
            </w:r>
          </w:p>
        </w:tc>
      </w:tr>
      <w:tr w:rsidR="002662AE" w:rsidRPr="00877CC8" w14:paraId="1E6F9D43"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93EAD" w14:textId="77777777" w:rsidR="002662AE" w:rsidRPr="00877CC8" w:rsidRDefault="002662AE" w:rsidP="000E17F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666A5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DC_71A_n2A</w:t>
            </w:r>
          </w:p>
          <w:p w14:paraId="790A6272"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2662AE" w:rsidRPr="00877CC8" w14:paraId="2A95C3B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D1E8" w14:textId="77777777" w:rsidR="002662AE" w:rsidRPr="00877CC8" w:rsidRDefault="002662AE" w:rsidP="000E17F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3B17E7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DC_71A_n38A</w:t>
            </w:r>
          </w:p>
          <w:p w14:paraId="0B4D2BCB"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2662AE" w:rsidRPr="00877CC8" w14:paraId="439AF42B"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138F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E722EA5"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DC_66A_n41A</w:t>
            </w:r>
          </w:p>
          <w:p w14:paraId="0D745985"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rPr>
              <w:t>DC_71A_n41A</w:t>
            </w:r>
          </w:p>
        </w:tc>
      </w:tr>
      <w:tr w:rsidR="002662AE" w:rsidRPr="00877CC8" w14:paraId="0A060584"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5FFF2" w14:textId="77777777" w:rsidR="002662AE" w:rsidRPr="00877CC8" w:rsidRDefault="002662AE" w:rsidP="000E17F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788B716"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DC_71A_n66A</w:t>
            </w:r>
          </w:p>
          <w:p w14:paraId="32E4AE78"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2662AE" w:rsidRPr="00877CC8" w14:paraId="5D2A6CC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E5D37"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61ACCAA"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fi-FI"/>
              </w:rPr>
              <w:t>DC_66A_n71A</w:t>
            </w:r>
          </w:p>
        </w:tc>
      </w:tr>
      <w:tr w:rsidR="002662AE" w:rsidRPr="00877CC8" w14:paraId="3B69B348"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AD72B"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DC_66A-71A_n78A</w:t>
            </w:r>
          </w:p>
          <w:p w14:paraId="323D6929" w14:textId="77777777" w:rsidR="002662AE" w:rsidRPr="00877CC8" w:rsidRDefault="002662AE" w:rsidP="000E17FE">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78F809E1"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sz w:val="18"/>
                <w:lang w:eastAsia="ja-JP"/>
              </w:rPr>
              <w:t>DC_71A_n78A</w:t>
            </w:r>
          </w:p>
          <w:p w14:paraId="5EA00196" w14:textId="77777777" w:rsidR="002662AE" w:rsidRPr="00877CC8" w:rsidRDefault="002662AE" w:rsidP="000E17FE">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2662AE" w:rsidRPr="00877CC8" w14:paraId="216D27B0"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F9830"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E4E4AC5"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66</w:t>
            </w:r>
            <w:r w:rsidRPr="00877CC8">
              <w:rPr>
                <w:rFonts w:ascii="Arial" w:hAnsi="Arial" w:cs="Arial"/>
                <w:sz w:val="18"/>
                <w:szCs w:val="18"/>
              </w:rPr>
              <w:t>A_n71</w:t>
            </w:r>
            <w:r w:rsidRPr="00B83F51">
              <w:rPr>
                <w:rFonts w:ascii="Arial" w:hAnsi="Arial" w:cs="Arial"/>
                <w:sz w:val="18"/>
                <w:szCs w:val="18"/>
                <w:lang w:val="en-US"/>
              </w:rPr>
              <w:t>A</w:t>
            </w:r>
          </w:p>
          <w:p w14:paraId="0C973F89" w14:textId="77777777" w:rsidR="002662AE" w:rsidRPr="00877CC8" w:rsidRDefault="002662AE" w:rsidP="000E17FE">
            <w:pPr>
              <w:keepNext/>
              <w:keepLines/>
              <w:spacing w:after="0"/>
              <w:jc w:val="center"/>
              <w:rPr>
                <w:rFonts w:ascii="Arial" w:hAnsi="Arial"/>
                <w:sz w:val="18"/>
                <w:lang w:eastAsia="ja-JP"/>
              </w:rPr>
            </w:pPr>
            <w:r w:rsidRPr="00877CC8">
              <w:rPr>
                <w:rFonts w:ascii="Arial" w:hAnsi="Arial" w:cs="Arial"/>
                <w:sz w:val="18"/>
                <w:szCs w:val="18"/>
              </w:rPr>
              <w:t>DC_</w:t>
            </w:r>
            <w:r w:rsidRPr="00B83F51">
              <w:rPr>
                <w:rFonts w:ascii="Arial" w:hAnsi="Arial" w:cs="Arial"/>
                <w:sz w:val="18"/>
                <w:szCs w:val="18"/>
                <w:lang w:val="en-US"/>
              </w:rPr>
              <w:t>66</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6422397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85843" w14:textId="77777777" w:rsidR="002662AE" w:rsidRPr="00877CC8" w:rsidRDefault="002662AE" w:rsidP="000E17F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7EED9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DC_66A_n78A</w:t>
            </w:r>
          </w:p>
          <w:p w14:paraId="3E6C847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662AE" w:rsidRPr="00877CC8" w14:paraId="70364F7A"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4916F" w14:textId="77777777" w:rsidR="002662AE" w:rsidRPr="00877CC8" w:rsidRDefault="002662AE" w:rsidP="000E17F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C1011"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DC_66A_n78A</w:t>
            </w:r>
          </w:p>
          <w:p w14:paraId="73110D40"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662AE" w:rsidRPr="00877CC8" w14:paraId="5E41A3C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3E5A4" w14:textId="77777777" w:rsidR="002662AE" w:rsidRPr="00877CC8" w:rsidRDefault="002662AE" w:rsidP="000E17FE">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ADDBB31"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71</w:t>
            </w:r>
            <w:r w:rsidRPr="00877CC8">
              <w:rPr>
                <w:rFonts w:ascii="Arial" w:hAnsi="Arial" w:cs="Arial"/>
                <w:sz w:val="18"/>
                <w:szCs w:val="18"/>
              </w:rPr>
              <w:t>A_n2</w:t>
            </w:r>
            <w:r w:rsidRPr="00B83F51">
              <w:rPr>
                <w:rFonts w:ascii="Arial" w:hAnsi="Arial" w:cs="Arial"/>
                <w:sz w:val="18"/>
                <w:szCs w:val="18"/>
                <w:lang w:val="en-US"/>
              </w:rPr>
              <w:t>A</w:t>
            </w:r>
          </w:p>
          <w:p w14:paraId="67630EF4" w14:textId="77777777" w:rsidR="002662AE" w:rsidRPr="00877CC8" w:rsidRDefault="002662AE" w:rsidP="000E17FE">
            <w:pPr>
              <w:keepNext/>
              <w:keepLines/>
              <w:spacing w:after="0"/>
              <w:jc w:val="center"/>
              <w:rPr>
                <w:rFonts w:ascii="Arial" w:hAnsi="Arial"/>
                <w:sz w:val="18"/>
                <w:lang w:eastAsia="zh-CN"/>
              </w:rPr>
            </w:pPr>
            <w:r w:rsidRPr="00877CC8">
              <w:rPr>
                <w:rFonts w:ascii="Arial" w:hAnsi="Arial" w:cs="Arial"/>
                <w:sz w:val="18"/>
                <w:szCs w:val="18"/>
              </w:rPr>
              <w:t>DC_</w:t>
            </w:r>
            <w:r w:rsidRPr="00B83F51">
              <w:rPr>
                <w:rFonts w:ascii="Arial" w:hAnsi="Arial" w:cs="Arial"/>
                <w:sz w:val="18"/>
                <w:szCs w:val="18"/>
                <w:lang w:val="en-US"/>
              </w:rPr>
              <w:t>71</w:t>
            </w:r>
            <w:r w:rsidRPr="00877CC8">
              <w:rPr>
                <w:rFonts w:ascii="Arial" w:hAnsi="Arial" w:cs="Arial"/>
                <w:sz w:val="18"/>
                <w:szCs w:val="18"/>
              </w:rPr>
              <w:t>A_n41</w:t>
            </w:r>
            <w:r w:rsidRPr="00B83F51">
              <w:rPr>
                <w:rFonts w:ascii="Arial" w:hAnsi="Arial" w:cs="Arial"/>
                <w:sz w:val="18"/>
                <w:szCs w:val="18"/>
                <w:lang w:val="en-US"/>
              </w:rPr>
              <w:t>A</w:t>
            </w:r>
          </w:p>
        </w:tc>
      </w:tr>
      <w:tr w:rsidR="002662AE" w:rsidRPr="00877CC8" w14:paraId="754BEEE9"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4A372"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96F0EF3"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DC_71A_n2</w:t>
            </w:r>
            <w:r w:rsidRPr="00B83F51">
              <w:rPr>
                <w:rFonts w:ascii="Arial" w:hAnsi="Arial" w:cs="Arial"/>
                <w:sz w:val="18"/>
                <w:szCs w:val="18"/>
                <w:lang w:val="en-US"/>
              </w:rPr>
              <w:t>A</w:t>
            </w:r>
          </w:p>
          <w:p w14:paraId="149D6582"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DC_71A_n66</w:t>
            </w:r>
            <w:r w:rsidRPr="00B83F51">
              <w:rPr>
                <w:rFonts w:ascii="Arial" w:hAnsi="Arial" w:cs="Arial"/>
                <w:sz w:val="18"/>
                <w:szCs w:val="18"/>
                <w:lang w:val="en-US"/>
              </w:rPr>
              <w:t>A</w:t>
            </w:r>
          </w:p>
        </w:tc>
      </w:tr>
      <w:tr w:rsidR="002662AE" w:rsidRPr="00877CC8" w14:paraId="4A9B6E5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953CE"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FB10D15"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71</w:t>
            </w:r>
            <w:proofErr w:type="spellStart"/>
            <w:r w:rsidRPr="00877CC8">
              <w:rPr>
                <w:rFonts w:ascii="Arial" w:hAnsi="Arial" w:cs="Arial"/>
                <w:sz w:val="18"/>
                <w:szCs w:val="18"/>
              </w:rPr>
              <w:t>A_n</w:t>
            </w:r>
            <w:proofErr w:type="spellEnd"/>
            <w:r w:rsidRPr="00B83F51">
              <w:rPr>
                <w:rFonts w:ascii="Arial" w:hAnsi="Arial" w:cs="Arial"/>
                <w:sz w:val="18"/>
                <w:szCs w:val="18"/>
                <w:lang w:val="en-US"/>
              </w:rPr>
              <w:t>2A</w:t>
            </w:r>
          </w:p>
          <w:p w14:paraId="564FB339"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B83F51">
              <w:rPr>
                <w:rFonts w:ascii="Arial" w:hAnsi="Arial" w:cs="Arial"/>
                <w:sz w:val="18"/>
                <w:szCs w:val="18"/>
                <w:lang w:val="en-US"/>
              </w:rPr>
              <w:t>71</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5E3B90A5"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406BF"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E3A7C1"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B83F51">
              <w:rPr>
                <w:rFonts w:ascii="Arial" w:hAnsi="Arial" w:cs="Arial"/>
                <w:sz w:val="18"/>
                <w:szCs w:val="18"/>
                <w:lang w:val="en-US"/>
              </w:rPr>
              <w:t>A</w:t>
            </w:r>
          </w:p>
          <w:p w14:paraId="65A74CD6"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DC_71A_n66</w:t>
            </w:r>
            <w:r w:rsidRPr="00B83F51">
              <w:rPr>
                <w:rFonts w:ascii="Arial" w:hAnsi="Arial" w:cs="Arial"/>
                <w:sz w:val="18"/>
                <w:szCs w:val="18"/>
                <w:lang w:val="en-US"/>
              </w:rPr>
              <w:t>A</w:t>
            </w:r>
          </w:p>
        </w:tc>
      </w:tr>
      <w:tr w:rsidR="002662AE" w:rsidRPr="00877CC8" w14:paraId="59A0BE11"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90127"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61E0EA1"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71</w:t>
            </w:r>
            <w:r w:rsidRPr="00877CC8">
              <w:rPr>
                <w:rFonts w:ascii="Arial" w:hAnsi="Arial" w:cs="Arial"/>
                <w:sz w:val="18"/>
                <w:szCs w:val="18"/>
              </w:rPr>
              <w:t>A_n38</w:t>
            </w:r>
            <w:r w:rsidRPr="00B83F51">
              <w:rPr>
                <w:rFonts w:ascii="Arial" w:hAnsi="Arial" w:cs="Arial"/>
                <w:sz w:val="18"/>
                <w:szCs w:val="18"/>
                <w:lang w:val="en-US"/>
              </w:rPr>
              <w:t>A</w:t>
            </w:r>
          </w:p>
          <w:p w14:paraId="7A24320B"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B83F51">
              <w:rPr>
                <w:rFonts w:ascii="Arial" w:hAnsi="Arial" w:cs="Arial"/>
                <w:sz w:val="18"/>
                <w:szCs w:val="18"/>
                <w:lang w:val="en-US"/>
              </w:rPr>
              <w:t>71</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2783863E" w14:textId="77777777" w:rsidTr="000E17F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86593"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54D7240" w14:textId="77777777" w:rsidR="002662AE" w:rsidRPr="00B83F51" w:rsidRDefault="002662AE" w:rsidP="000E17FE">
            <w:pPr>
              <w:keepNext/>
              <w:keepLines/>
              <w:spacing w:after="0"/>
              <w:jc w:val="center"/>
              <w:rPr>
                <w:rFonts w:ascii="Arial" w:hAnsi="Arial" w:cs="Arial"/>
                <w:sz w:val="18"/>
                <w:szCs w:val="18"/>
                <w:lang w:val="en-US"/>
              </w:rPr>
            </w:pPr>
            <w:r w:rsidRPr="00877CC8">
              <w:rPr>
                <w:rFonts w:ascii="Arial" w:hAnsi="Arial" w:cs="Arial"/>
                <w:sz w:val="18"/>
                <w:szCs w:val="18"/>
              </w:rPr>
              <w:t>DC_</w:t>
            </w:r>
            <w:r w:rsidRPr="00B83F51">
              <w:rPr>
                <w:rFonts w:ascii="Arial" w:hAnsi="Arial" w:cs="Arial"/>
                <w:sz w:val="18"/>
                <w:szCs w:val="18"/>
                <w:lang w:val="en-US"/>
              </w:rPr>
              <w:t>71</w:t>
            </w:r>
            <w:r w:rsidRPr="00877CC8">
              <w:rPr>
                <w:rFonts w:ascii="Arial" w:hAnsi="Arial" w:cs="Arial"/>
                <w:sz w:val="18"/>
                <w:szCs w:val="18"/>
              </w:rPr>
              <w:t>A_n66</w:t>
            </w:r>
            <w:r w:rsidRPr="00B83F51">
              <w:rPr>
                <w:rFonts w:ascii="Arial" w:hAnsi="Arial" w:cs="Arial"/>
                <w:sz w:val="18"/>
                <w:szCs w:val="18"/>
                <w:lang w:val="en-US"/>
              </w:rPr>
              <w:t>A</w:t>
            </w:r>
          </w:p>
          <w:p w14:paraId="0724BD6C" w14:textId="77777777" w:rsidR="002662AE" w:rsidRPr="00877CC8" w:rsidRDefault="002662AE" w:rsidP="000E17FE">
            <w:pPr>
              <w:keepNext/>
              <w:keepLines/>
              <w:spacing w:after="0"/>
              <w:jc w:val="center"/>
              <w:rPr>
                <w:rFonts w:ascii="Arial" w:hAnsi="Arial" w:cs="Arial"/>
                <w:sz w:val="18"/>
                <w:szCs w:val="18"/>
              </w:rPr>
            </w:pPr>
            <w:r w:rsidRPr="00877CC8">
              <w:rPr>
                <w:rFonts w:ascii="Arial" w:hAnsi="Arial" w:cs="Arial"/>
                <w:sz w:val="18"/>
                <w:szCs w:val="18"/>
              </w:rPr>
              <w:t>DC_</w:t>
            </w:r>
            <w:r w:rsidRPr="00B83F51">
              <w:rPr>
                <w:rFonts w:ascii="Arial" w:hAnsi="Arial" w:cs="Arial"/>
                <w:sz w:val="18"/>
                <w:szCs w:val="18"/>
                <w:lang w:val="en-US"/>
              </w:rPr>
              <w:t>71</w:t>
            </w:r>
            <w:proofErr w:type="spellStart"/>
            <w:r w:rsidRPr="00877CC8">
              <w:rPr>
                <w:rFonts w:ascii="Arial" w:hAnsi="Arial" w:cs="Arial"/>
                <w:sz w:val="18"/>
                <w:szCs w:val="18"/>
              </w:rPr>
              <w:t>A_n</w:t>
            </w:r>
            <w:proofErr w:type="spellEnd"/>
            <w:r w:rsidRPr="00B83F51">
              <w:rPr>
                <w:rFonts w:ascii="Arial" w:hAnsi="Arial" w:cs="Arial"/>
                <w:sz w:val="18"/>
                <w:szCs w:val="18"/>
                <w:lang w:val="en-US"/>
              </w:rPr>
              <w:t>78A</w:t>
            </w:r>
          </w:p>
        </w:tc>
      </w:tr>
      <w:tr w:rsidR="002662AE" w:rsidRPr="00877CC8" w14:paraId="27CE7843" w14:textId="77777777" w:rsidTr="000E17F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BC1C03A" w14:textId="77777777" w:rsidR="002662AE" w:rsidRPr="00877CC8" w:rsidRDefault="002662AE" w:rsidP="000E17FE">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2F86AC1" w14:textId="77777777" w:rsidR="002662AE" w:rsidRPr="00877CC8" w:rsidRDefault="002662AE" w:rsidP="000E17F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F24475B" w14:textId="77777777" w:rsidR="002662AE" w:rsidRPr="00877CC8" w:rsidRDefault="002662AE" w:rsidP="000E17FE">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4DD22E59" w14:textId="77777777" w:rsidR="002662AE" w:rsidRPr="00877CC8" w:rsidRDefault="002662AE" w:rsidP="000E17F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348E054" w14:textId="77777777" w:rsidR="002662AE" w:rsidRPr="00877CC8" w:rsidRDefault="002662AE" w:rsidP="000E17F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DD2C1BE" w14:textId="77777777" w:rsidR="002662AE" w:rsidRPr="00877CC8" w:rsidRDefault="002662AE" w:rsidP="000E17F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95F7DF3" w14:textId="77777777" w:rsidR="002662AE" w:rsidRPr="00877CC8" w:rsidRDefault="002662AE" w:rsidP="000E17F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6F6FAAB7" w14:textId="77777777" w:rsidR="002662AE" w:rsidRPr="00877CC8" w:rsidRDefault="002662AE" w:rsidP="000E17F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29F52DB6" w14:textId="77777777" w:rsidR="002662AE" w:rsidRPr="00877CC8" w:rsidRDefault="002662AE" w:rsidP="000E17F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3DE76314" w14:textId="77777777" w:rsidR="002662AE" w:rsidRPr="00877CC8" w:rsidRDefault="002662AE" w:rsidP="000E17F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0D0C670" w14:textId="77777777" w:rsidR="002662AE" w:rsidRPr="00877CC8" w:rsidRDefault="002662AE" w:rsidP="000E17F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4599E2B" w14:textId="77777777" w:rsidR="002662AE" w:rsidRPr="00877CC8" w:rsidRDefault="002662AE" w:rsidP="000E17F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4D158541" w14:textId="77777777" w:rsidR="002662AE" w:rsidRPr="00877CC8" w:rsidRDefault="002662AE" w:rsidP="000E17F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DA5D9D7" w14:textId="77777777" w:rsidR="002662AE" w:rsidRPr="00877CC8" w:rsidRDefault="002662AE" w:rsidP="000E17F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EA2F507" w14:textId="77777777" w:rsidR="002662AE" w:rsidRPr="00877CC8" w:rsidRDefault="002662AE" w:rsidP="000E17FE">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C9F0B45" w14:textId="77777777" w:rsidR="002662AE" w:rsidRPr="00877CC8" w:rsidRDefault="002662AE" w:rsidP="000E17FE">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7C804E79" w14:textId="77777777" w:rsidR="002662AE" w:rsidRPr="00877CC8" w:rsidRDefault="002662AE" w:rsidP="000E17FE">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14F7443" w14:textId="77777777" w:rsidR="002662AE" w:rsidRPr="00877CC8" w:rsidRDefault="002662AE" w:rsidP="000E17FE">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02C155E" w14:textId="77777777" w:rsidR="002662AE" w:rsidRPr="00877CC8" w:rsidRDefault="002662AE" w:rsidP="000E17FE">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63C879E" w14:textId="77777777" w:rsidR="002662AE" w:rsidRPr="00877CC8" w:rsidRDefault="002662AE" w:rsidP="000E17FE">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B2BBBC0" w14:textId="77777777" w:rsidR="002662AE" w:rsidRPr="00877CC8" w:rsidRDefault="002662AE" w:rsidP="000E17FE">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D7F9" w14:textId="77777777" w:rsidR="00CD3C06" w:rsidRDefault="00CD3C06">
      <w:r>
        <w:separator/>
      </w:r>
    </w:p>
  </w:endnote>
  <w:endnote w:type="continuationSeparator" w:id="0">
    <w:p w14:paraId="16819F6E" w14:textId="77777777" w:rsidR="00CD3C06" w:rsidRDefault="00CD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1545" w14:textId="77777777" w:rsidR="00CD3C06" w:rsidRDefault="00CD3C06">
      <w:r>
        <w:separator/>
      </w:r>
    </w:p>
  </w:footnote>
  <w:footnote w:type="continuationSeparator" w:id="0">
    <w:p w14:paraId="0A0F7AE3" w14:textId="77777777" w:rsidR="00CD3C06" w:rsidRDefault="00CD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 w:numId="24">
    <w:abstractNumId w:val="1"/>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628"/>
    <w:rsid w:val="00073320"/>
    <w:rsid w:val="00080512"/>
    <w:rsid w:val="000A1303"/>
    <w:rsid w:val="000A3CD8"/>
    <w:rsid w:val="000A7498"/>
    <w:rsid w:val="000C02D2"/>
    <w:rsid w:val="000C47C3"/>
    <w:rsid w:val="000D4514"/>
    <w:rsid w:val="000D58AB"/>
    <w:rsid w:val="00115405"/>
    <w:rsid w:val="00116B15"/>
    <w:rsid w:val="00130673"/>
    <w:rsid w:val="00133525"/>
    <w:rsid w:val="00146480"/>
    <w:rsid w:val="00147C95"/>
    <w:rsid w:val="001556B0"/>
    <w:rsid w:val="00177B96"/>
    <w:rsid w:val="00180306"/>
    <w:rsid w:val="00183F32"/>
    <w:rsid w:val="00184807"/>
    <w:rsid w:val="001912B0"/>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62AE"/>
    <w:rsid w:val="002675F0"/>
    <w:rsid w:val="00270C16"/>
    <w:rsid w:val="00285243"/>
    <w:rsid w:val="002878FF"/>
    <w:rsid w:val="00290004"/>
    <w:rsid w:val="002A6025"/>
    <w:rsid w:val="002B6339"/>
    <w:rsid w:val="002D67D3"/>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65B8"/>
    <w:rsid w:val="003951FC"/>
    <w:rsid w:val="003A3227"/>
    <w:rsid w:val="003A7EDE"/>
    <w:rsid w:val="003B5B15"/>
    <w:rsid w:val="003B744A"/>
    <w:rsid w:val="003C3971"/>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50256"/>
    <w:rsid w:val="0046197E"/>
    <w:rsid w:val="0046489A"/>
    <w:rsid w:val="00465515"/>
    <w:rsid w:val="00470A8A"/>
    <w:rsid w:val="00474402"/>
    <w:rsid w:val="004749BD"/>
    <w:rsid w:val="00475FC1"/>
    <w:rsid w:val="00481047"/>
    <w:rsid w:val="004858F4"/>
    <w:rsid w:val="004C3219"/>
    <w:rsid w:val="004C39DE"/>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37772"/>
    <w:rsid w:val="0074026F"/>
    <w:rsid w:val="0074178E"/>
    <w:rsid w:val="007429F6"/>
    <w:rsid w:val="00744E76"/>
    <w:rsid w:val="0074559A"/>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02BCF"/>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3F51"/>
    <w:rsid w:val="00B93086"/>
    <w:rsid w:val="00BA19ED"/>
    <w:rsid w:val="00BA1BC7"/>
    <w:rsid w:val="00BA4B8D"/>
    <w:rsid w:val="00BC0F7D"/>
    <w:rsid w:val="00BC447D"/>
    <w:rsid w:val="00BC50D3"/>
    <w:rsid w:val="00BD7A18"/>
    <w:rsid w:val="00BD7D31"/>
    <w:rsid w:val="00BE2D7D"/>
    <w:rsid w:val="00BE3255"/>
    <w:rsid w:val="00BF128E"/>
    <w:rsid w:val="00C031C4"/>
    <w:rsid w:val="00C074DD"/>
    <w:rsid w:val="00C1496A"/>
    <w:rsid w:val="00C21EEF"/>
    <w:rsid w:val="00C33079"/>
    <w:rsid w:val="00C45231"/>
    <w:rsid w:val="00C47A87"/>
    <w:rsid w:val="00C63AF3"/>
    <w:rsid w:val="00C72833"/>
    <w:rsid w:val="00C766F2"/>
    <w:rsid w:val="00C80F1D"/>
    <w:rsid w:val="00C9150B"/>
    <w:rsid w:val="00C93F40"/>
    <w:rsid w:val="00CA3D0C"/>
    <w:rsid w:val="00CB116D"/>
    <w:rsid w:val="00CB17F5"/>
    <w:rsid w:val="00CC63D0"/>
    <w:rsid w:val="00CC7E53"/>
    <w:rsid w:val="00CD3C06"/>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A25"/>
    <w:rsid w:val="00ED1244"/>
    <w:rsid w:val="00F025A2"/>
    <w:rsid w:val="00F04712"/>
    <w:rsid w:val="00F13360"/>
    <w:rsid w:val="00F22EC7"/>
    <w:rsid w:val="00F26A33"/>
    <w:rsid w:val="00F2755A"/>
    <w:rsid w:val="00F2759A"/>
    <w:rsid w:val="00F325C8"/>
    <w:rsid w:val="00F46ED7"/>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52</Pages>
  <Words>4531</Words>
  <Characters>53859</Characters>
  <Application>Microsoft Office Word</Application>
  <DocSecurity>0</DocSecurity>
  <Lines>448</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cp:revision>
  <cp:lastPrinted>2019-02-25T14:05:00Z</cp:lastPrinted>
  <dcterms:created xsi:type="dcterms:W3CDTF">2022-04-23T09:28:00Z</dcterms:created>
  <dcterms:modified xsi:type="dcterms:W3CDTF">2022-09-30T09:45:00Z</dcterms:modified>
</cp:coreProperties>
</file>